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03F35277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BE103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8E033D" w:rsidRPr="008E033D">
        <w:rPr>
          <w:rFonts w:ascii="Arial" w:eastAsia="Times New Roman" w:hAnsi="Arial" w:cs="Arial"/>
          <w:b/>
          <w:bCs/>
          <w:sz w:val="24"/>
          <w:szCs w:val="24"/>
        </w:rPr>
        <w:t>R3-233959</w:t>
      </w:r>
    </w:p>
    <w:p w14:paraId="1AD9B6F2" w14:textId="6D75FA43" w:rsidR="008F1985" w:rsidRPr="008F1985" w:rsidRDefault="005564A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Toulouse, F</w:t>
      </w:r>
      <w:r w:rsidR="00BB5B7F">
        <w:rPr>
          <w:rFonts w:ascii="Arial" w:eastAsia="Times New Roman" w:hAnsi="Arial" w:cs="Arial"/>
          <w:b/>
          <w:bCs/>
          <w:sz w:val="24"/>
          <w:szCs w:val="24"/>
        </w:rPr>
        <w:t>rance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0F999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F2658">
              <w:rPr>
                <w:b/>
                <w:noProof/>
                <w:sz w:val="28"/>
              </w:rPr>
              <w:t>2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6F6C6" w:rsidR="001E41F3" w:rsidRPr="00410371" w:rsidRDefault="00EE7756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6E1453">
              <w:rPr>
                <w:b/>
                <w:noProof/>
                <w:sz w:val="28"/>
              </w:rPr>
              <w:t>1075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2EBF8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72BC5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72BC5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ACB68" w:rsidR="001E41F3" w:rsidRDefault="00AD05A9">
            <w:pPr>
              <w:pStyle w:val="CRCoverPage"/>
              <w:spacing w:after="0"/>
              <w:ind w:left="100"/>
              <w:rPr>
                <w:noProof/>
              </w:rPr>
            </w:pPr>
            <w:r w:rsidRPr="00AD05A9">
              <w:t>Correction of QoS Flow Mapping Indication IE in PDU Session Resource Modification Required Info – SN terminated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51256" w:rsidR="001E41F3" w:rsidRDefault="00D55330">
            <w:pPr>
              <w:pStyle w:val="CRCoverPage"/>
              <w:spacing w:after="0"/>
              <w:ind w:left="100"/>
              <w:rPr>
                <w:noProof/>
              </w:rPr>
            </w:pPr>
            <w:r w:rsidRPr="00D55330">
              <w:t>Huawei, Deutsche Telekom, CATT, CMCC</w:t>
            </w:r>
            <w:r w:rsidR="00350F2C">
              <w:t xml:space="preserve">, </w:t>
            </w:r>
            <w:r w:rsidR="00350F2C" w:rsidRPr="00350F2C">
              <w:t>Vodafone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85168" w:rsidR="001E41F3" w:rsidRDefault="00220976">
            <w:pPr>
              <w:pStyle w:val="CRCoverPage"/>
              <w:spacing w:after="0"/>
              <w:ind w:left="100"/>
              <w:rPr>
                <w:noProof/>
              </w:rPr>
            </w:pPr>
            <w:r w:rsidRPr="002209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5B9D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3C5D4B">
              <w:t>8</w:t>
            </w:r>
            <w:r>
              <w:t>-</w:t>
            </w:r>
            <w:r w:rsidR="00795628">
              <w:t>2</w:t>
            </w:r>
            <w:r w:rsidR="003C5D4B">
              <w:t>1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81084" w:rsidR="001E41F3" w:rsidRDefault="00BD77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821C0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5D4D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2BFEA434" w14:textId="77777777" w:rsidR="00301F8A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A8061F" w:rsidRPr="00A8061F">
              <w:rPr>
                <w:rFonts w:eastAsia="Batang"/>
                <w:i/>
              </w:rPr>
              <w:t>QoS Flow Mapping Indication</w:t>
            </w:r>
            <w:r w:rsidR="00E07DA0">
              <w:t xml:space="preserve"> IE was introduced to </w:t>
            </w:r>
            <w:r w:rsidR="007C3C8A">
              <w:t xml:space="preserve">indicate </w:t>
            </w:r>
            <w:r w:rsidR="00BF7332">
              <w:t>whether the uplink or the downlink QoS flow is mapped to the indicated DRB.</w:t>
            </w:r>
            <w:r w:rsidR="00A91202">
              <w:t xml:space="preserve"> </w:t>
            </w:r>
          </w:p>
          <w:p w14:paraId="54D4166B" w14:textId="74E28B9E" w:rsidR="00B8614C" w:rsidRDefault="00A91202" w:rsidP="003C6443">
            <w:pPr>
              <w:pStyle w:val="CRCoverPage"/>
              <w:spacing w:after="0"/>
            </w:pPr>
            <w:r>
              <w:t xml:space="preserve">In the </w:t>
            </w:r>
            <w:r w:rsidR="000A1F19">
              <w:t xml:space="preserve">SN initiated S-Node Modification Required message, the </w:t>
            </w:r>
            <w:r w:rsidR="00591067" w:rsidRPr="00A8061F">
              <w:rPr>
                <w:rFonts w:eastAsia="Batang"/>
                <w:i/>
              </w:rPr>
              <w:t>QoS Flow Mapping Indication</w:t>
            </w:r>
            <w:r w:rsidR="00591067">
              <w:t xml:space="preserve"> IE was included in the </w:t>
            </w:r>
            <w:r w:rsidR="00664B94">
              <w:t xml:space="preserve">Tabular of the </w:t>
            </w:r>
            <w:r w:rsidR="00523DB3" w:rsidRPr="00E86E66">
              <w:rPr>
                <w:i/>
              </w:rPr>
              <w:t>PDU Session Resource Modification Required Info – SN terminated</w:t>
            </w:r>
            <w:r w:rsidR="00523DB3">
              <w:t xml:space="preserve"> IE. </w:t>
            </w:r>
            <w:r w:rsidR="00201797">
              <w:t xml:space="preserve">However, </w:t>
            </w:r>
            <w:r w:rsidR="005351C6">
              <w:t>it</w:t>
            </w:r>
            <w:r w:rsidR="00201797">
              <w:t xml:space="preserve"> is missing in the corresponding ASN.1. </w:t>
            </w:r>
          </w:p>
          <w:p w14:paraId="3C07FAE4" w14:textId="348CAA87" w:rsidR="002828D5" w:rsidRDefault="002828D5" w:rsidP="00E57C08">
            <w:pPr>
              <w:pStyle w:val="CRCoverPage"/>
              <w:spacing w:after="0"/>
            </w:pPr>
          </w:p>
          <w:p w14:paraId="708AA7DE" w14:textId="17766DCF" w:rsidR="006C472C" w:rsidRDefault="006C472C" w:rsidP="00D056D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4A52ED41" w:rsidR="00191CB9" w:rsidRDefault="00713AA0" w:rsidP="00197E19">
            <w:pPr>
              <w:pStyle w:val="CRCoverPage"/>
              <w:spacing w:after="0"/>
            </w:pPr>
            <w:r>
              <w:t>For the</w:t>
            </w:r>
            <w:r w:rsidR="00A4388E">
              <w:t xml:space="preserve"> </w:t>
            </w:r>
            <w:r w:rsidR="002329F9">
              <w:t>S-Node Modification Required message</w:t>
            </w:r>
            <w:r w:rsidR="00197E19">
              <w:t>,</w:t>
            </w:r>
          </w:p>
          <w:p w14:paraId="6FC69FD1" w14:textId="472F660A" w:rsidR="00197E19" w:rsidRDefault="00AC5290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t>u</w:t>
            </w:r>
            <w:r w:rsidR="00191CB9">
              <w:t>pdate the ASN.1</w:t>
            </w:r>
            <w:r w:rsidR="00E86E66">
              <w:t xml:space="preserve"> to add the </w:t>
            </w:r>
            <w:r w:rsidR="0030192A">
              <w:t>QoS Flow Mapping Indication</w:t>
            </w:r>
            <w:r w:rsidR="00834A4A">
              <w:t xml:space="preserve">. </w:t>
            </w:r>
          </w:p>
          <w:p w14:paraId="30FA8629" w14:textId="511491C0" w:rsidR="00941209" w:rsidRDefault="009F58B8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941209">
              <w:rPr>
                <w:lang w:eastAsia="zh-CN"/>
              </w:rPr>
              <w:t xml:space="preserve">pdate the Tabular to align with the ASN.1.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A45D841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23094B">
              <w:t xml:space="preserve">QoS flow </w:t>
            </w:r>
            <w:r w:rsidR="004A5A00">
              <w:t>mapping indication in the SN modification required message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58F304A7" w:rsidR="004E5190" w:rsidRDefault="00A4788A" w:rsidP="008710B8">
            <w:pPr>
              <w:pStyle w:val="CRCoverPage"/>
              <w:spacing w:after="0"/>
              <w:ind w:left="100"/>
            </w:pPr>
            <w:r>
              <w:t xml:space="preserve">Cannot indicate the QoS flow mapping indication in the </w:t>
            </w:r>
            <w:r w:rsidR="00B0319E">
              <w:t xml:space="preserve">SN </w:t>
            </w:r>
            <w:r w:rsidR="008463CC">
              <w:t>Modification Required message</w:t>
            </w:r>
            <w:r w:rsidR="008D5FF0">
              <w:t>;</w:t>
            </w:r>
          </w:p>
          <w:p w14:paraId="4968D70B" w14:textId="326D8716" w:rsidR="003352FA" w:rsidRDefault="00FC3426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</w:t>
            </w:r>
            <w:r w:rsidR="008C07B4">
              <w:rPr>
                <w:szCs w:val="22"/>
                <w:lang w:eastAsia="sv-SE"/>
              </w:rPr>
              <w:t xml:space="preserve"> between the </w:t>
            </w:r>
            <w:r w:rsidR="008D5FF0">
              <w:rPr>
                <w:szCs w:val="22"/>
                <w:lang w:eastAsia="sv-SE"/>
              </w:rPr>
              <w:t>A</w:t>
            </w:r>
            <w:r w:rsidR="0037275F">
              <w:rPr>
                <w:szCs w:val="22"/>
                <w:lang w:eastAsia="sv-SE"/>
              </w:rPr>
              <w:t>SN</w:t>
            </w:r>
            <w:r w:rsidR="008D5FF0">
              <w:rPr>
                <w:szCs w:val="22"/>
                <w:lang w:eastAsia="sv-SE"/>
              </w:rPr>
              <w:t xml:space="preserve">.1 and </w:t>
            </w:r>
            <w:r w:rsidR="008C07B4">
              <w:rPr>
                <w:szCs w:val="22"/>
                <w:lang w:eastAsia="sv-SE"/>
              </w:rPr>
              <w:t xml:space="preserve">the Tabular.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A5A85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F874C3">
              <w:t>2</w:t>
            </w:r>
            <w:r w:rsidRPr="00EA5FA7">
              <w:t>.</w:t>
            </w:r>
            <w:r w:rsidR="003D227E">
              <w:t>1</w:t>
            </w:r>
            <w:r w:rsidRPr="00EA5FA7">
              <w:t>.</w:t>
            </w:r>
            <w:r w:rsidR="00F874C3">
              <w:t>20</w:t>
            </w:r>
            <w:r>
              <w:t xml:space="preserve">, </w:t>
            </w:r>
            <w:r w:rsidR="001E2B04">
              <w:rPr>
                <w:lang w:eastAsia="zh-CN"/>
              </w:rPr>
              <w:t>9.</w:t>
            </w:r>
            <w:r w:rsidR="00F874C3">
              <w:rPr>
                <w:lang w:eastAsia="zh-CN"/>
              </w:rPr>
              <w:t>3</w:t>
            </w:r>
            <w:r w:rsidR="001E2B04">
              <w:rPr>
                <w:lang w:eastAsia="zh-CN"/>
              </w:rPr>
              <w:t>.</w:t>
            </w:r>
            <w:r w:rsidR="003D227E">
              <w:rPr>
                <w:lang w:eastAsia="zh-CN"/>
              </w:rPr>
              <w:t>5</w:t>
            </w:r>
            <w:r w:rsidR="00354B30">
              <w:rPr>
                <w:lang w:eastAsia="zh-CN"/>
              </w:rPr>
              <w:t>, 9.3.7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1D705DBA" w14:textId="501D8C29" w:rsidR="003B097C" w:rsidRDefault="008B1A58" w:rsidP="003B097C">
      <w:pPr>
        <w:rPr>
          <w:b/>
          <w:color w:val="0070C0"/>
        </w:rPr>
      </w:pPr>
      <w:bookmarkStart w:id="9" w:name="_Toc45652401"/>
      <w:bookmarkStart w:id="10" w:name="_Toc45658833"/>
      <w:bookmarkStart w:id="11" w:name="_Toc45720653"/>
      <w:bookmarkStart w:id="12" w:name="_Toc45798533"/>
      <w:bookmarkStart w:id="13" w:name="_Toc45897922"/>
      <w:bookmarkStart w:id="14" w:name="_Toc51746126"/>
      <w:bookmarkStart w:id="15" w:name="_Toc64446390"/>
      <w:bookmarkStart w:id="16" w:name="_Toc73982260"/>
      <w:bookmarkStart w:id="17" w:name="_Toc88652349"/>
      <w:bookmarkStart w:id="18" w:name="_Toc97891392"/>
      <w:bookmarkStart w:id="19" w:name="_Toc99123535"/>
      <w:bookmarkStart w:id="20" w:name="_Toc99662340"/>
      <w:bookmarkStart w:id="21" w:name="_Toc105152407"/>
      <w:bookmarkStart w:id="22" w:name="_Toc105174213"/>
      <w:bookmarkStart w:id="23" w:name="_Toc106109211"/>
      <w:bookmarkStart w:id="24" w:name="_Toc107409669"/>
      <w:bookmarkStart w:id="25" w:name="_Toc112756858"/>
      <w:bookmarkStart w:id="26" w:name="_Toc120537352"/>
      <w:r>
        <w:rPr>
          <w:b/>
          <w:color w:val="0070C0"/>
        </w:rPr>
        <w:t>&lt;Unchanged Text Omitted&gt;</w:t>
      </w:r>
    </w:p>
    <w:p w14:paraId="0B4B8D95" w14:textId="77777777" w:rsidR="001B6F22" w:rsidRPr="00FD0425" w:rsidRDefault="001B6F22" w:rsidP="001B6F22">
      <w:pPr>
        <w:pStyle w:val="Heading4"/>
        <w:keepNext w:val="0"/>
        <w:keepLines w:val="0"/>
        <w:widowControl w:val="0"/>
      </w:pPr>
      <w:bookmarkStart w:id="27" w:name="_Toc20955256"/>
      <w:bookmarkStart w:id="28" w:name="_Toc98868304"/>
      <w:bookmarkStart w:id="29" w:name="_Toc105174590"/>
      <w:bookmarkStart w:id="30" w:name="_Toc106109427"/>
      <w:bookmarkStart w:id="31" w:name="_Toc113825248"/>
      <w:bookmarkStart w:id="32" w:name="_Toc138863379"/>
      <w:r w:rsidRPr="00FD0425">
        <w:t>9.2.1.20</w:t>
      </w:r>
      <w:r w:rsidRPr="00FD0425">
        <w:tab/>
        <w:t>PDU Session Resource Modification Required Info – SN terminated</w:t>
      </w:r>
      <w:bookmarkEnd w:id="27"/>
      <w:bookmarkEnd w:id="28"/>
      <w:bookmarkEnd w:id="29"/>
      <w:bookmarkEnd w:id="30"/>
      <w:bookmarkEnd w:id="31"/>
      <w:bookmarkEnd w:id="32"/>
    </w:p>
    <w:p w14:paraId="6C8333B7" w14:textId="77777777" w:rsidR="001B6F22" w:rsidRPr="00FD0425" w:rsidRDefault="001B6F22" w:rsidP="001B6F22">
      <w:pPr>
        <w:widowControl w:val="0"/>
      </w:pPr>
      <w:r w:rsidRPr="00FD0425">
        <w:t xml:space="preserve">This IE contains PDU session resource information of an S-NG-RAN </w:t>
      </w:r>
      <w:proofErr w:type="gramStart"/>
      <w:r w:rsidRPr="00FD0425">
        <w:t>node initiated</w:t>
      </w:r>
      <w:proofErr w:type="gramEnd"/>
      <w:r w:rsidRPr="00FD0425">
        <w:t xml:space="preserve">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6F22" w:rsidRPr="00FD0425" w14:paraId="1587AE1F" w14:textId="77777777" w:rsidTr="002A7AE4">
        <w:trPr>
          <w:tblHeader/>
        </w:trPr>
        <w:tc>
          <w:tcPr>
            <w:tcW w:w="2160" w:type="dxa"/>
          </w:tcPr>
          <w:p w14:paraId="0063E23B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EA9088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B7737E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D698EC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EB57438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38640E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635383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B6F22" w:rsidRPr="00FD0425" w14:paraId="574E70FD" w14:textId="77777777" w:rsidTr="002A7AE4">
        <w:tc>
          <w:tcPr>
            <w:tcW w:w="2160" w:type="dxa"/>
          </w:tcPr>
          <w:p w14:paraId="112F938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693BB20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22AA14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79BA4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0EBB99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4E3C9FFD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D29297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68BF3EDD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45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D6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DE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BFB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t>QoS Flow List with Cause</w:t>
            </w:r>
          </w:p>
          <w:p w14:paraId="38F99D2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D56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5F9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95A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56C583AC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971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83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19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05C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63B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Calibri"/>
                <w:szCs w:val="24"/>
              </w:rPr>
              <w:t xml:space="preserve">This IE only applies to QoS flows included in the </w:t>
            </w:r>
            <w:r w:rsidRPr="00FD0425">
              <w:rPr>
                <w:rFonts w:cs="Calibri"/>
                <w:i/>
                <w:szCs w:val="24"/>
              </w:rPr>
              <w:t xml:space="preserve">QoS </w:t>
            </w:r>
            <w:proofErr w:type="spellStart"/>
            <w:r w:rsidRPr="00FD0425">
              <w:rPr>
                <w:rFonts w:cs="Calibri"/>
                <w:i/>
                <w:szCs w:val="24"/>
              </w:rPr>
              <w:t>FlowS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</w:t>
            </w:r>
            <w:proofErr w:type="gramStart"/>
            <w:r w:rsidRPr="00FD0425">
              <w:rPr>
                <w:rFonts w:cs="Calibri"/>
                <w:i/>
                <w:szCs w:val="24"/>
              </w:rPr>
              <w:t>To</w:t>
            </w:r>
            <w:proofErr w:type="gramEnd"/>
            <w:r w:rsidRPr="00FD0425">
              <w:rPr>
                <w:rFonts w:cs="Calibri"/>
                <w:i/>
                <w:szCs w:val="24"/>
              </w:rPr>
              <w:t xml:space="preserve"> Be Released List</w:t>
            </w:r>
            <w:r w:rsidRPr="00FD0425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8C6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93E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:rsidR="001B6F22" w:rsidRPr="00FD0425" w14:paraId="247361D3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78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0E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9C9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93C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A1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4C9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33B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3E66E752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B0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68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A42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A6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38A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8C28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BAAA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0EA4BE5F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D4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4A7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744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92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25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1A2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364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2555712E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A3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0E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88A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81B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86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3CA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2FBD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B6F22" w:rsidRPr="00FD0425" w14:paraId="187231BC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AD9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5A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035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C3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B43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7F6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B3B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27BA41F0" w14:textId="77777777" w:rsidTr="002A7AE4">
        <w:tc>
          <w:tcPr>
            <w:tcW w:w="2160" w:type="dxa"/>
          </w:tcPr>
          <w:p w14:paraId="6FEAB0F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993F25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BC58C5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A6969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45EAF6C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20A937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C87EF8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BBCD29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4F262ED1" w14:textId="77777777" w:rsidTr="002A7AE4">
        <w:tc>
          <w:tcPr>
            <w:tcW w:w="2160" w:type="dxa"/>
          </w:tcPr>
          <w:p w14:paraId="2F8055D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69695DFC" w14:textId="77777777" w:rsidR="001B6F22" w:rsidRPr="00FD0425" w:rsidRDefault="001B6F22" w:rsidP="002A7AE4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A4780B0" w14:textId="77777777" w:rsidR="001B6F22" w:rsidRPr="00FD0425" w:rsidRDefault="001B6F22" w:rsidP="002A7AE4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20A83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23E3373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5ECA8AB4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38050B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3BB83D55" w14:textId="77777777" w:rsidTr="002A7AE4">
        <w:tc>
          <w:tcPr>
            <w:tcW w:w="2160" w:type="dxa"/>
          </w:tcPr>
          <w:p w14:paraId="06DEEE22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3162388A" w14:textId="77777777" w:rsidR="001B6F22" w:rsidRPr="00FD0425" w:rsidRDefault="001B6F22" w:rsidP="002A7AE4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1FC3BA" w14:textId="77777777" w:rsidR="001B6F22" w:rsidRPr="00FD0425" w:rsidRDefault="001B6F22" w:rsidP="002A7AE4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A475E2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94B4B99" w14:textId="77777777" w:rsidR="001B6F22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48A0070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</w:t>
            </w:r>
            <w:r>
              <w:lastRenderedPageBreak/>
              <w:t>present</w:t>
            </w:r>
            <w:r w:rsidRPr="00FB305A">
              <w:t>.</w:t>
            </w:r>
          </w:p>
        </w:tc>
        <w:tc>
          <w:tcPr>
            <w:tcW w:w="1080" w:type="dxa"/>
          </w:tcPr>
          <w:p w14:paraId="3E3A2DDF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8FEA2CB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44B38F80" w14:textId="77777777" w:rsidTr="002A7AE4">
        <w:tc>
          <w:tcPr>
            <w:tcW w:w="2160" w:type="dxa"/>
          </w:tcPr>
          <w:p w14:paraId="2615BBD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AD34E3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76D6A0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896FA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328D1CB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6A93FB36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9392F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4E37B2FD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E9A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A8C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80F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2C7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6A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DAA1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64C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145DF4CB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624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43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2F5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15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0F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9312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870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2C3F1673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CF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06E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42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93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9F2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362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3DB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3C8A7306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4F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23B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BF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15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6735095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DA9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575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B40E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5A42C965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36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A2B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60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BCF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2B1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1533" w14:textId="268BCC8C" w:rsidR="001B6F22" w:rsidRPr="00004997" w:rsidRDefault="00522997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33" w:author="Huawei" w:date="2023-07-28T16:55:00Z">
              <w:r>
                <w:rPr>
                  <w:lang w:eastAsia="ja-JP"/>
                </w:rPr>
                <w:t>YES</w:t>
              </w:r>
            </w:ins>
            <w:del w:id="34" w:author="Huawei" w:date="2023-07-28T16:55:00Z">
              <w:r w:rsidR="001B6F22" w:rsidRPr="009354E2" w:rsidDel="00522997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2031" w14:textId="73B0B99A" w:rsidR="001B6F22" w:rsidRPr="001F675D" w:rsidRDefault="00522997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35" w:author="Huawei" w:date="2023-07-28T16:5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1B6F22" w:rsidRPr="00FD0425" w14:paraId="590C3EF4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207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BAA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D7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E70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A2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3044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E52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213B4A86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53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883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B9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2C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05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1FC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BE10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1B6F22" w:rsidRPr="00FD0425" w14:paraId="75CEC303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C0E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AE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6D3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CBC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55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F014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E3B8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660CBE16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3AA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2C1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8D5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07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F3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FBA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DF19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3922B465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438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33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D9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7ED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33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BA1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102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1B6F22" w:rsidRPr="00FD0425" w14:paraId="48340EEC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692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A43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11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59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53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107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B12E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7C3CBE3C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578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20E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FC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27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CC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7CA7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E024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7C13F2FD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F90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98A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2CB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BE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0F1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7E8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827F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5ACB0964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E3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40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87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F6D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CDD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</w:t>
            </w:r>
            <w:r w:rsidRPr="00FD0425">
              <w:rPr>
                <w:iCs/>
                <w:lang w:eastAsia="ja-JP"/>
              </w:rPr>
              <w:lastRenderedPageBreak/>
              <w:t>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68A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64E2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07B17660" w14:textId="77777777" w:rsidTr="002A7AE4">
        <w:tc>
          <w:tcPr>
            <w:tcW w:w="2160" w:type="dxa"/>
          </w:tcPr>
          <w:p w14:paraId="3A34329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7F86C9C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0F9186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2A6B0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959DC1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475E312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3919A17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D118CF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566DD1DC" w14:textId="77777777" w:rsidTr="002A7AE4">
        <w:tc>
          <w:tcPr>
            <w:tcW w:w="2160" w:type="dxa"/>
          </w:tcPr>
          <w:p w14:paraId="3E16E4B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0F502D6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1EA666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66D6F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4C522E0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07BDA4E2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6B24C2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03A9C4B7" w14:textId="77777777" w:rsidTr="002A7AE4">
        <w:tc>
          <w:tcPr>
            <w:tcW w:w="2160" w:type="dxa"/>
          </w:tcPr>
          <w:p w14:paraId="4E18C54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755254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83477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598F0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19D1B20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1CA68065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9866BA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76122876" w14:textId="77777777" w:rsidTr="002A7AE4">
        <w:tc>
          <w:tcPr>
            <w:tcW w:w="2160" w:type="dxa"/>
          </w:tcPr>
          <w:p w14:paraId="22EC5D7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60CABF4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17E15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2D1122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3F7449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0ECC16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B85E9C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011D9D7C" w14:textId="77777777" w:rsidTr="002A7AE4">
        <w:tc>
          <w:tcPr>
            <w:tcW w:w="2160" w:type="dxa"/>
          </w:tcPr>
          <w:p w14:paraId="31A7340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682BB9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06376A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CBECF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44E82B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2F98F29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F5C1EE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</w:pPr>
          </w:p>
        </w:tc>
      </w:tr>
      <w:tr w:rsidR="001B6F22" w:rsidRPr="00FD0425" w14:paraId="7D94999B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63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6B3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7A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07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614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FB9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36904F88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18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E72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D82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B3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1BA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5C7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F28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47A06F0F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F19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2B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BC6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33F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04B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C1D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436C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5CCA8B16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70C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9CC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069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4F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065ECB0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DC4D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379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2C0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3343A859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B4F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53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79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375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73E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B15" w14:textId="486D0542" w:rsidR="001B6F22" w:rsidRPr="00004997" w:rsidRDefault="00C11617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36" w:author="Huawei" w:date="2023-07-28T16:55:00Z">
              <w:r>
                <w:rPr>
                  <w:lang w:eastAsia="ja-JP"/>
                </w:rPr>
                <w:t>YES</w:t>
              </w:r>
            </w:ins>
            <w:del w:id="37" w:author="Huawei" w:date="2023-07-28T16:55:00Z">
              <w:r w:rsidR="001B6F22" w:rsidRPr="009354E2" w:rsidDel="00C11617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241" w14:textId="687E605B" w:rsidR="001B6F22" w:rsidRPr="001F675D" w:rsidRDefault="00C11617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38" w:author="Huawei" w:date="2023-07-28T16:5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1B6F22" w:rsidRPr="00FD0425" w14:paraId="2A83C3C7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4E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2E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58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305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A8C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1AC9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CD9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1B6F22" w:rsidRPr="00FD0425" w14:paraId="6657C532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860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BFA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E4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32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AD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84D6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BC96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1B6F22" w:rsidRPr="00FD0425" w14:paraId="1584F66A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EE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B2D2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90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0A3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65AB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C89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58B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6F22" w:rsidRPr="00FD0425" w14:paraId="71B6433D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1015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CBB9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6B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B8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EC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E737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5C6" w14:textId="77777777" w:rsidR="001B6F22" w:rsidRPr="001F675D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1B6F22" w:rsidRPr="00FD0425" w14:paraId="4F048843" w14:textId="77777777" w:rsidTr="002A7A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41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9D28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B250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9C6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with Cause</w:t>
            </w:r>
          </w:p>
          <w:p w14:paraId="3306E047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DADC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64F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D1D" w14:textId="77777777" w:rsidR="001B6F22" w:rsidRPr="00004997" w:rsidRDefault="001B6F22" w:rsidP="002A7AE4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7BEC4D4D" w14:textId="77777777" w:rsidR="001B6F22" w:rsidRPr="00FD0425" w:rsidRDefault="001B6F22" w:rsidP="001B6F22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B6F22" w:rsidRPr="00FD0425" w14:paraId="00B43B6A" w14:textId="77777777" w:rsidTr="002A7AE4">
        <w:tc>
          <w:tcPr>
            <w:tcW w:w="3686" w:type="dxa"/>
          </w:tcPr>
          <w:p w14:paraId="335E7072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0C876D" w14:textId="77777777" w:rsidR="001B6F22" w:rsidRPr="00FD0425" w:rsidRDefault="001B6F22" w:rsidP="002A7A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B6F22" w:rsidRPr="00FD0425" w14:paraId="3C89FDED" w14:textId="77777777" w:rsidTr="002A7AE4">
        <w:tc>
          <w:tcPr>
            <w:tcW w:w="3686" w:type="dxa"/>
          </w:tcPr>
          <w:p w14:paraId="1D580AAE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59E7F64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1B6F22" w:rsidRPr="00FD0425" w14:paraId="7A8ACB42" w14:textId="77777777" w:rsidTr="002A7AE4">
        <w:tc>
          <w:tcPr>
            <w:tcW w:w="3686" w:type="dxa"/>
          </w:tcPr>
          <w:p w14:paraId="14DF401F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3ABA2A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1B6F22" w:rsidRPr="00FD0425" w14:paraId="12F1F894" w14:textId="77777777" w:rsidTr="002A7AE4">
        <w:tc>
          <w:tcPr>
            <w:tcW w:w="3686" w:type="dxa"/>
          </w:tcPr>
          <w:p w14:paraId="39A49BD6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AFB3A21" w14:textId="77777777" w:rsidR="001B6F22" w:rsidRPr="00FD0425" w:rsidRDefault="001B6F22" w:rsidP="002A7A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10941C71" w14:textId="77777777" w:rsidR="009836AF" w:rsidRPr="00EA5FA7" w:rsidRDefault="009836AF" w:rsidP="001323E2">
      <w:pPr>
        <w:rPr>
          <w:lang w:eastAsia="zh-CN"/>
        </w:rPr>
      </w:pPr>
    </w:p>
    <w:p w14:paraId="367FAAA7" w14:textId="1F32A019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C8645" w14:textId="77777777" w:rsidR="00FB7628" w:rsidRPr="00283AA6" w:rsidRDefault="00FB7628" w:rsidP="00FB7628">
      <w:pPr>
        <w:pStyle w:val="Heading3"/>
      </w:pPr>
      <w:bookmarkStart w:id="39" w:name="_Toc20955408"/>
      <w:bookmarkStart w:id="40" w:name="_Toc29991456"/>
      <w:bookmarkStart w:id="41" w:name="_Toc36555609"/>
      <w:bookmarkStart w:id="42" w:name="_Toc45107719"/>
      <w:bookmarkStart w:id="43" w:name="_Toc45900844"/>
      <w:bookmarkStart w:id="44" w:name="_Toc45901280"/>
      <w:bookmarkStart w:id="45" w:name="_Toc64446905"/>
      <w:bookmarkStart w:id="46" w:name="_Toc74150077"/>
      <w:bookmarkStart w:id="47" w:name="_Toc88653320"/>
      <w:bookmarkStart w:id="48" w:name="_Toc113827091"/>
      <w:r w:rsidRPr="00283AA6">
        <w:lastRenderedPageBreak/>
        <w:t>9.3.5</w:t>
      </w:r>
      <w:r w:rsidRPr="00283AA6"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EF7C6EE" w14:textId="77777777" w:rsidR="00FB7628" w:rsidRPr="00283AA6" w:rsidRDefault="00FB7628" w:rsidP="00FB7628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2976557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25177C05" w14:textId="77777777" w:rsidR="00FB7628" w:rsidRPr="00283AA6" w:rsidRDefault="00FB7628" w:rsidP="00FB7628">
      <w:pPr>
        <w:pStyle w:val="PL"/>
      </w:pPr>
      <w:r w:rsidRPr="00283AA6">
        <w:t>--</w:t>
      </w:r>
    </w:p>
    <w:p w14:paraId="10FD9540" w14:textId="77777777" w:rsidR="00FB7628" w:rsidRPr="00283AA6" w:rsidRDefault="00FB7628" w:rsidP="00FB7628">
      <w:pPr>
        <w:pStyle w:val="PL"/>
      </w:pPr>
      <w:r w:rsidRPr="00283AA6">
        <w:t>-- Information Element Definitions</w:t>
      </w:r>
    </w:p>
    <w:p w14:paraId="6B536C06" w14:textId="77777777" w:rsidR="00FB7628" w:rsidRPr="00283AA6" w:rsidRDefault="00FB7628" w:rsidP="00FB7628">
      <w:pPr>
        <w:pStyle w:val="PL"/>
      </w:pPr>
      <w:r w:rsidRPr="00283AA6">
        <w:t>--</w:t>
      </w:r>
    </w:p>
    <w:p w14:paraId="7A640FB9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6BBC1BA0" w14:textId="77777777" w:rsidR="00FB7628" w:rsidRPr="00283AA6" w:rsidRDefault="00FB7628" w:rsidP="00FB7628">
      <w:pPr>
        <w:pStyle w:val="PL"/>
      </w:pPr>
    </w:p>
    <w:p w14:paraId="2A7CA6DD" w14:textId="77777777" w:rsidR="00FB7628" w:rsidRPr="00283AA6" w:rsidRDefault="00FB7628" w:rsidP="00FB7628">
      <w:pPr>
        <w:pStyle w:val="PL"/>
      </w:pPr>
      <w:r w:rsidRPr="00283AA6">
        <w:t>XnAP-IEs {</w:t>
      </w:r>
    </w:p>
    <w:p w14:paraId="0B1A28C1" w14:textId="77777777" w:rsidR="00FB7628" w:rsidRPr="00283AA6" w:rsidRDefault="00FB7628" w:rsidP="00FB7628">
      <w:pPr>
        <w:pStyle w:val="PL"/>
      </w:pPr>
      <w:r w:rsidRPr="00283AA6">
        <w:t>itu-t (0) identified-organization (4) etsi (0) mobileDomain (0)</w:t>
      </w:r>
    </w:p>
    <w:p w14:paraId="059A3DFF" w14:textId="77777777" w:rsidR="00FB7628" w:rsidRPr="00283AA6" w:rsidRDefault="00FB7628" w:rsidP="00FB7628">
      <w:pPr>
        <w:pStyle w:val="PL"/>
      </w:pPr>
      <w:r w:rsidRPr="00283AA6">
        <w:t>ngran-access (22) modules (3) xnap (2) version1 (1) xnap-IEs (2) }</w:t>
      </w:r>
    </w:p>
    <w:p w14:paraId="4338FF6E" w14:textId="089387A2" w:rsidR="004E5F02" w:rsidRDefault="004E5F02" w:rsidP="004E5F0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1503FA" w14:textId="77777777" w:rsidR="000C1753" w:rsidRDefault="000C1753" w:rsidP="000C1753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284646EB" w14:textId="77777777" w:rsidR="000C1753" w:rsidRPr="00791720" w:rsidRDefault="000C1753" w:rsidP="000C1753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B1B6895" w14:textId="77777777" w:rsidR="000C1753" w:rsidRPr="00FD0425" w:rsidRDefault="000C1753" w:rsidP="000C1753">
      <w:pPr>
        <w:pStyle w:val="PL"/>
      </w:pPr>
      <w:r>
        <w:tab/>
      </w:r>
      <w:r w:rsidRPr="001E5413">
        <w:t>id-TAINSAGSupportList,</w:t>
      </w:r>
    </w:p>
    <w:p w14:paraId="5587F358" w14:textId="77777777" w:rsidR="000C1753" w:rsidRPr="00BF1E01" w:rsidRDefault="000C1753" w:rsidP="000C1753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5B8F614A" w14:textId="77777777" w:rsidR="000C1753" w:rsidRPr="00BC15E5" w:rsidRDefault="000C1753" w:rsidP="000C1753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6944A6C" w14:textId="77777777" w:rsidR="000C1753" w:rsidRDefault="000C1753" w:rsidP="000C1753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1F7D259" w14:textId="77777777" w:rsidR="000C1753" w:rsidRPr="00BC15E5" w:rsidRDefault="000C1753" w:rsidP="000C1753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3B4D7441" w14:textId="3F8FE279" w:rsidR="000C1753" w:rsidRDefault="000C1753" w:rsidP="000C1753">
      <w:pPr>
        <w:pStyle w:val="PL"/>
        <w:rPr>
          <w:ins w:id="49" w:author="Huawei" w:date="2023-07-28T16:56:00Z"/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0DF01D4B" w14:textId="5A22A31C" w:rsidR="001B1828" w:rsidRPr="005065FC" w:rsidRDefault="001B1828" w:rsidP="000C1753">
      <w:pPr>
        <w:pStyle w:val="PL"/>
        <w:rPr>
          <w:snapToGrid w:val="0"/>
          <w:lang w:eastAsia="zh-CN"/>
        </w:rPr>
      </w:pPr>
      <w:ins w:id="50" w:author="Huawei" w:date="2023-07-28T16:56:00Z">
        <w:r>
          <w:rPr>
            <w:lang w:val="en-US"/>
          </w:rPr>
          <w:tab/>
        </w:r>
        <w:r w:rsidRPr="00283AA6">
          <w:rPr>
            <w:snapToGrid w:val="0"/>
          </w:rPr>
          <w:t>id-</w:t>
        </w:r>
        <w:r>
          <w:rPr>
            <w:snapToGrid w:val="0"/>
          </w:rPr>
          <w:t>Q</w:t>
        </w:r>
        <w:r w:rsidRPr="00283AA6">
          <w:rPr>
            <w:lang w:eastAsia="zh-CN"/>
          </w:rPr>
          <w:t>osFlowMappingIndication</w:t>
        </w:r>
        <w:r>
          <w:rPr>
            <w:lang w:eastAsia="zh-CN"/>
          </w:rPr>
          <w:t>,</w:t>
        </w:r>
      </w:ins>
    </w:p>
    <w:p w14:paraId="2571A5E0" w14:textId="77777777" w:rsidR="000C1753" w:rsidRPr="00FD0425" w:rsidRDefault="000C1753" w:rsidP="000C175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3F54810" w14:textId="77777777" w:rsidR="000C1753" w:rsidRPr="00FD0425" w:rsidRDefault="000C1753" w:rsidP="000C1753">
      <w:pPr>
        <w:pStyle w:val="PL"/>
      </w:pPr>
      <w:r w:rsidRPr="00FD0425">
        <w:tab/>
        <w:t>maxnoofAllowedAreas,</w:t>
      </w:r>
    </w:p>
    <w:p w14:paraId="43DA3E71" w14:textId="77777777" w:rsidR="000C1753" w:rsidRPr="00FD0425" w:rsidRDefault="000C1753" w:rsidP="000C1753">
      <w:pPr>
        <w:pStyle w:val="PL"/>
      </w:pPr>
      <w:r w:rsidRPr="00FD0425">
        <w:tab/>
        <w:t>maxnoofAMFRegions,</w:t>
      </w:r>
    </w:p>
    <w:p w14:paraId="2A14DF19" w14:textId="77777777" w:rsidR="00AE15E0" w:rsidRDefault="00AE15E0" w:rsidP="002249D0">
      <w:pPr>
        <w:rPr>
          <w:b/>
          <w:color w:val="0070C0"/>
        </w:rPr>
      </w:pPr>
    </w:p>
    <w:p w14:paraId="24E98040" w14:textId="68F0793A" w:rsidR="002249D0" w:rsidRDefault="002249D0" w:rsidP="002249D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08D8BB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6F4139" w14:textId="77777777" w:rsidR="001D604E" w:rsidRPr="00FD0425" w:rsidRDefault="001D604E" w:rsidP="001D604E">
      <w:pPr>
        <w:pStyle w:val="PL"/>
      </w:pPr>
      <w:r w:rsidRPr="00FD0425">
        <w:t>--</w:t>
      </w:r>
    </w:p>
    <w:p w14:paraId="4725DF87" w14:textId="77777777" w:rsidR="001D604E" w:rsidRPr="00FD0425" w:rsidRDefault="001D604E" w:rsidP="001D604E">
      <w:pPr>
        <w:pStyle w:val="PL"/>
        <w:outlineLvl w:val="5"/>
      </w:pPr>
      <w:r w:rsidRPr="00FD0425">
        <w:t>-- PDU Session Resource Modification Required Info - SN terminated</w:t>
      </w:r>
    </w:p>
    <w:p w14:paraId="12FD2440" w14:textId="77777777" w:rsidR="001D604E" w:rsidRPr="00FD0425" w:rsidRDefault="001D604E" w:rsidP="001D604E">
      <w:pPr>
        <w:pStyle w:val="PL"/>
      </w:pPr>
      <w:r w:rsidRPr="00FD0425">
        <w:t>--</w:t>
      </w:r>
    </w:p>
    <w:p w14:paraId="146460E7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E6337D" w14:textId="77777777" w:rsidR="001D604E" w:rsidRPr="00FD0425" w:rsidRDefault="001D604E" w:rsidP="001D604E">
      <w:pPr>
        <w:pStyle w:val="PL"/>
        <w:rPr>
          <w:snapToGrid w:val="0"/>
        </w:rPr>
      </w:pPr>
    </w:p>
    <w:p w14:paraId="3F523DBE" w14:textId="77777777" w:rsidR="001D604E" w:rsidRPr="00FD0425" w:rsidRDefault="001D604E" w:rsidP="001D604E">
      <w:pPr>
        <w:pStyle w:val="PL"/>
        <w:rPr>
          <w:snapToGrid w:val="0"/>
        </w:rPr>
      </w:pPr>
    </w:p>
    <w:p w14:paraId="51177B1D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CDAE041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3D9D37D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932CE4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272DEF6F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474F8A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C32F48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F9C84E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1D862870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CA0AD5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0E656B" w14:textId="77777777" w:rsidR="001D604E" w:rsidRPr="00FD0425" w:rsidRDefault="001D604E" w:rsidP="001D604E">
      <w:pPr>
        <w:pStyle w:val="PL"/>
        <w:rPr>
          <w:snapToGrid w:val="0"/>
        </w:rPr>
      </w:pPr>
    </w:p>
    <w:p w14:paraId="0B55A41F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6F860277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197AD5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389EA91" w14:textId="77777777" w:rsidR="001D604E" w:rsidRPr="00FD0425" w:rsidRDefault="001D604E" w:rsidP="001D604E">
      <w:pPr>
        <w:pStyle w:val="PL"/>
      </w:pPr>
    </w:p>
    <w:p w14:paraId="5CF85E18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F3EB000" w14:textId="77777777" w:rsidR="001D604E" w:rsidRPr="00FD0425" w:rsidRDefault="001D604E" w:rsidP="001D604E">
      <w:pPr>
        <w:pStyle w:val="PL"/>
      </w:pPr>
    </w:p>
    <w:p w14:paraId="62F2D321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189A7EBE" w14:textId="77777777" w:rsidR="001D604E" w:rsidRPr="00FD0425" w:rsidRDefault="001D604E" w:rsidP="001D60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9FD0C1F" w14:textId="77777777" w:rsidR="001D604E" w:rsidRPr="00FD0425" w:rsidRDefault="001D604E" w:rsidP="001D604E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C6FDF0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C08E9FC" w14:textId="77777777" w:rsidR="001D604E" w:rsidRPr="00FD0425" w:rsidRDefault="001D604E" w:rsidP="001D60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1D051D86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4A6143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824167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13BBC7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78176CF9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5BC88B0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1CD4A813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40961A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CB3BF0" w14:textId="77777777" w:rsidR="001D604E" w:rsidRPr="00FD0425" w:rsidRDefault="001D604E" w:rsidP="001D604E">
      <w:pPr>
        <w:pStyle w:val="PL"/>
        <w:rPr>
          <w:snapToGrid w:val="0"/>
        </w:rPr>
      </w:pPr>
    </w:p>
    <w:p w14:paraId="44C72D85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282A1E29" w14:textId="77777777" w:rsidR="001D604E" w:rsidRDefault="001D604E" w:rsidP="001D60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2D3D260" w14:textId="77777777" w:rsidR="001D604E" w:rsidRDefault="001D604E" w:rsidP="001D604E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433A91A7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F29959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F1B177" w14:textId="77777777" w:rsidR="001D604E" w:rsidRPr="00FD0425" w:rsidRDefault="001D604E" w:rsidP="001D604E">
      <w:pPr>
        <w:pStyle w:val="PL"/>
        <w:rPr>
          <w:snapToGrid w:val="0"/>
        </w:rPr>
      </w:pPr>
    </w:p>
    <w:p w14:paraId="4C31FCAB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34B70F2D" w14:textId="77777777" w:rsidR="001D604E" w:rsidRPr="00FD0425" w:rsidRDefault="001D604E" w:rsidP="001D604E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6DCE1021" w14:textId="77777777" w:rsidR="001D604E" w:rsidRPr="00FD0425" w:rsidRDefault="001D604E" w:rsidP="001D604E">
      <w:pPr>
        <w:pStyle w:val="PL"/>
      </w:pPr>
    </w:p>
    <w:p w14:paraId="154DB994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proofErr w:type="spellStart"/>
      <w:r w:rsidRPr="00432FC5">
        <w:rPr>
          <w:noProof w:val="0"/>
          <w:snapToGrid w:val="0"/>
        </w:rPr>
        <w:t>QoSFlowsSetupMappedtoDRB</w:t>
      </w:r>
      <w:proofErr w:type="spellEnd"/>
      <w:r w:rsidRPr="00432FC5">
        <w:rPr>
          <w:noProof w:val="0"/>
          <w:snapToGrid w:val="0"/>
        </w:rPr>
        <w:t>-</w:t>
      </w:r>
      <w:proofErr w:type="spellStart"/>
      <w:r w:rsidRPr="00432FC5">
        <w:rPr>
          <w:noProof w:val="0"/>
          <w:snapToGrid w:val="0"/>
        </w:rPr>
        <w:t>ModRqd</w:t>
      </w:r>
      <w:proofErr w:type="spellEnd"/>
      <w:r w:rsidRPr="00432FC5">
        <w:rPr>
          <w:noProof w:val="0"/>
          <w:snapToGrid w:val="0"/>
        </w:rPr>
        <w:t>-</w:t>
      </w:r>
      <w:proofErr w:type="spellStart"/>
      <w:r w:rsidRPr="00432FC5">
        <w:rPr>
          <w:noProof w:val="0"/>
          <w:snapToGrid w:val="0"/>
        </w:rPr>
        <w:t>SNterminated</w:t>
      </w:r>
      <w:proofErr w:type="spellEnd"/>
      <w:r w:rsidRPr="00432FC5">
        <w:rPr>
          <w:noProof w:val="0"/>
          <w:snapToGrid w:val="0"/>
        </w:rPr>
        <w:t>-</w:t>
      </w:r>
      <w:proofErr w:type="gramStart"/>
      <w:r w:rsidRPr="00432FC5">
        <w:rPr>
          <w:noProof w:val="0"/>
          <w:snapToGrid w:val="0"/>
        </w:rPr>
        <w:t>Item ::=</w:t>
      </w:r>
      <w:proofErr w:type="gramEnd"/>
      <w:r w:rsidRPr="00432FC5">
        <w:rPr>
          <w:noProof w:val="0"/>
          <w:snapToGrid w:val="0"/>
        </w:rPr>
        <w:t xml:space="preserve"> SEQUENCE {</w:t>
      </w:r>
      <w:bookmarkStart w:id="51" w:name="_GoBack"/>
      <w:bookmarkEnd w:id="51"/>
    </w:p>
    <w:p w14:paraId="61D51258" w14:textId="77777777" w:rsidR="001D604E" w:rsidRPr="00FD0425" w:rsidRDefault="001D604E" w:rsidP="001D604E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62DA0EC" w14:textId="77777777" w:rsidR="001D604E" w:rsidRPr="00FD0425" w:rsidRDefault="001D604E" w:rsidP="001D604E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83473D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4A50D044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52AA21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557D45" w14:textId="77777777" w:rsidR="001D604E" w:rsidRPr="00FD0425" w:rsidRDefault="001D604E" w:rsidP="001D604E">
      <w:pPr>
        <w:pStyle w:val="PL"/>
        <w:rPr>
          <w:snapToGrid w:val="0"/>
        </w:rPr>
      </w:pPr>
    </w:p>
    <w:p w14:paraId="51B38C45" w14:textId="77777777" w:rsidR="001D604E" w:rsidRPr="00FD0425" w:rsidRDefault="001D604E" w:rsidP="001D604E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F05EE41" w14:textId="2251CACC" w:rsidR="00684A77" w:rsidRDefault="001D604E" w:rsidP="001D604E">
      <w:pPr>
        <w:pStyle w:val="PL"/>
        <w:rPr>
          <w:ins w:id="52" w:author="Huawei" w:date="2023-07-28T16:58:00Z"/>
          <w:snapToGrid w:val="0"/>
        </w:rPr>
      </w:pPr>
      <w:r w:rsidRPr="00FD0425">
        <w:rPr>
          <w:snapToGrid w:val="0"/>
        </w:rPr>
        <w:tab/>
      </w:r>
      <w:ins w:id="53" w:author="Huawei" w:date="2023-07-28T16:58:00Z">
        <w:r w:rsidR="00684A77" w:rsidRPr="00283AA6">
          <w:rPr>
            <w:snapToGrid w:val="0"/>
          </w:rPr>
          <w:t>{ID id-</w:t>
        </w:r>
        <w:r w:rsidR="00684A77">
          <w:rPr>
            <w:snapToGrid w:val="0"/>
          </w:rPr>
          <w:t>Q</w:t>
        </w:r>
        <w:r w:rsidR="00684A77" w:rsidRPr="00283AA6">
          <w:rPr>
            <w:lang w:eastAsia="zh-CN"/>
          </w:rPr>
          <w:t>osFlowMappingIndication</w:t>
        </w:r>
        <w:r w:rsidR="00684A77" w:rsidRPr="00283AA6">
          <w:rPr>
            <w:snapToGrid w:val="0"/>
          </w:rPr>
          <w:tab/>
          <w:t>CRITICALITY ignore</w:t>
        </w:r>
        <w:r w:rsidR="00684A77" w:rsidRPr="00283AA6">
          <w:rPr>
            <w:snapToGrid w:val="0"/>
          </w:rPr>
          <w:tab/>
          <w:t xml:space="preserve">EXTENSION </w:t>
        </w:r>
        <w:r w:rsidR="00684A77" w:rsidRPr="00283AA6">
          <w:rPr>
            <w:snapToGrid w:val="0"/>
            <w:lang w:eastAsia="zh-CN"/>
          </w:rPr>
          <w:t>QoSFlowMappingIndication</w:t>
        </w:r>
        <w:r w:rsidR="00684A77" w:rsidRPr="00283AA6">
          <w:rPr>
            <w:snapToGrid w:val="0"/>
          </w:rPr>
          <w:tab/>
        </w:r>
        <w:r w:rsidR="00684A77" w:rsidRPr="00283AA6">
          <w:rPr>
            <w:snapToGrid w:val="0"/>
          </w:rPr>
          <w:tab/>
          <w:t>PRESENCE optional},</w:t>
        </w:r>
      </w:ins>
    </w:p>
    <w:p w14:paraId="7019027D" w14:textId="7191E3B7" w:rsidR="001D604E" w:rsidRPr="00FD0425" w:rsidRDefault="00684A77" w:rsidP="001D604E">
      <w:pPr>
        <w:pStyle w:val="PL"/>
        <w:rPr>
          <w:snapToGrid w:val="0"/>
        </w:rPr>
      </w:pPr>
      <w:ins w:id="54" w:author="Huawei" w:date="2023-07-28T16:58:00Z">
        <w:r>
          <w:rPr>
            <w:snapToGrid w:val="0"/>
          </w:rPr>
          <w:tab/>
        </w:r>
      </w:ins>
      <w:r w:rsidR="001D604E" w:rsidRPr="00FD0425">
        <w:rPr>
          <w:snapToGrid w:val="0"/>
        </w:rPr>
        <w:t>...</w:t>
      </w:r>
    </w:p>
    <w:p w14:paraId="0A8163EF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E3784E" w14:textId="77777777" w:rsidR="001D604E" w:rsidRPr="00FD0425" w:rsidRDefault="001D604E" w:rsidP="001D604E">
      <w:pPr>
        <w:pStyle w:val="PL"/>
        <w:rPr>
          <w:snapToGrid w:val="0"/>
        </w:rPr>
      </w:pPr>
    </w:p>
    <w:p w14:paraId="518B0FD1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5EEAA9B4" w14:textId="77777777" w:rsidR="001D604E" w:rsidRPr="00FD0425" w:rsidRDefault="001D604E" w:rsidP="001D604E">
      <w:pPr>
        <w:pStyle w:val="PL"/>
      </w:pPr>
    </w:p>
    <w:p w14:paraId="6B7D43FE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FA64CCD" w14:textId="77777777" w:rsidR="001D604E" w:rsidRPr="00FD0425" w:rsidRDefault="001D604E" w:rsidP="001D60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9DD331B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5FE7C75" w14:textId="77777777" w:rsidR="001D604E" w:rsidRPr="00FD0425" w:rsidRDefault="001D604E" w:rsidP="001D60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F972B0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B1B023" w14:textId="77777777" w:rsidR="001D604E" w:rsidRPr="00F94458" w:rsidRDefault="001D604E" w:rsidP="001D604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5BF25A1" w14:textId="77777777" w:rsidR="001D604E" w:rsidRPr="00F94458" w:rsidRDefault="001D604E" w:rsidP="001D604E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31134F28" w14:textId="77777777" w:rsidR="001D604E" w:rsidRPr="00FD0425" w:rsidRDefault="001D604E" w:rsidP="001D604E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D077D0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4914EEF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058E2801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9A16789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0DBCF4" w14:textId="77777777" w:rsidR="001D604E" w:rsidRPr="00FD0425" w:rsidRDefault="001D604E" w:rsidP="001D604E">
      <w:pPr>
        <w:pStyle w:val="PL"/>
        <w:rPr>
          <w:snapToGrid w:val="0"/>
        </w:rPr>
      </w:pPr>
    </w:p>
    <w:p w14:paraId="2A168960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DA0EC36" w14:textId="77777777" w:rsidR="001D604E" w:rsidRDefault="001D604E" w:rsidP="001D60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92ADE7" w14:textId="77777777" w:rsidR="001D604E" w:rsidRDefault="001D604E" w:rsidP="001D604E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3267266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FF9A16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C6E81A" w14:textId="77777777" w:rsidR="001D604E" w:rsidRPr="00FD0425" w:rsidRDefault="001D604E" w:rsidP="001D604E">
      <w:pPr>
        <w:pStyle w:val="PL"/>
        <w:rPr>
          <w:snapToGrid w:val="0"/>
        </w:rPr>
      </w:pPr>
    </w:p>
    <w:p w14:paraId="55C30A6E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367407C3" w14:textId="77777777" w:rsidR="001D604E" w:rsidRPr="00FD0425" w:rsidRDefault="001D604E" w:rsidP="001D604E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1C5A899A" w14:textId="77777777" w:rsidR="001D604E" w:rsidRPr="00FD0425" w:rsidRDefault="001D604E" w:rsidP="001D604E">
      <w:pPr>
        <w:pStyle w:val="PL"/>
      </w:pPr>
    </w:p>
    <w:p w14:paraId="585D908A" w14:textId="77777777" w:rsidR="001D604E" w:rsidRPr="00FD0425" w:rsidRDefault="001D604E" w:rsidP="001D604E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187EF5CC" w14:textId="77777777" w:rsidR="001D604E" w:rsidRPr="00FD0425" w:rsidRDefault="001D604E" w:rsidP="001D604E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9A849A8" w14:textId="77777777" w:rsidR="001D604E" w:rsidRPr="00FD0425" w:rsidRDefault="001D604E" w:rsidP="001D604E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1E94DD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841AC2A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76A4D8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9EC74A" w14:textId="77777777" w:rsidR="001D604E" w:rsidRPr="00FD0425" w:rsidRDefault="001D604E" w:rsidP="001D604E">
      <w:pPr>
        <w:pStyle w:val="PL"/>
        <w:rPr>
          <w:snapToGrid w:val="0"/>
        </w:rPr>
      </w:pPr>
    </w:p>
    <w:p w14:paraId="1A502D0A" w14:textId="77777777" w:rsidR="001D604E" w:rsidRPr="00FD0425" w:rsidRDefault="001D604E" w:rsidP="001D604E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F5A95D3" w14:textId="5EF2C409" w:rsidR="00B86648" w:rsidRDefault="001D604E" w:rsidP="001D604E">
      <w:pPr>
        <w:pStyle w:val="PL"/>
        <w:rPr>
          <w:ins w:id="55" w:author="Huawei" w:date="2023-07-28T16:58:00Z"/>
          <w:snapToGrid w:val="0"/>
        </w:rPr>
      </w:pPr>
      <w:r w:rsidRPr="00FD0425">
        <w:rPr>
          <w:snapToGrid w:val="0"/>
        </w:rPr>
        <w:tab/>
      </w:r>
      <w:ins w:id="56" w:author="Huawei" w:date="2023-07-28T16:58:00Z">
        <w:r w:rsidR="00B86648" w:rsidRPr="00283AA6">
          <w:rPr>
            <w:snapToGrid w:val="0"/>
          </w:rPr>
          <w:t>{ID id-</w:t>
        </w:r>
        <w:r w:rsidR="00B86648">
          <w:rPr>
            <w:snapToGrid w:val="0"/>
          </w:rPr>
          <w:t>Q</w:t>
        </w:r>
        <w:r w:rsidR="00B86648" w:rsidRPr="00283AA6">
          <w:rPr>
            <w:lang w:eastAsia="zh-CN"/>
          </w:rPr>
          <w:t>osFlowMappingIndication</w:t>
        </w:r>
        <w:r w:rsidR="00B86648" w:rsidRPr="00283AA6">
          <w:rPr>
            <w:snapToGrid w:val="0"/>
          </w:rPr>
          <w:tab/>
          <w:t>CRITICALITY ignore</w:t>
        </w:r>
        <w:r w:rsidR="00B86648" w:rsidRPr="00283AA6">
          <w:rPr>
            <w:snapToGrid w:val="0"/>
          </w:rPr>
          <w:tab/>
          <w:t xml:space="preserve">EXTENSION </w:t>
        </w:r>
        <w:r w:rsidR="00B86648" w:rsidRPr="00283AA6">
          <w:rPr>
            <w:snapToGrid w:val="0"/>
            <w:lang w:eastAsia="zh-CN"/>
          </w:rPr>
          <w:t>QoSFlowMappingIndication</w:t>
        </w:r>
        <w:r w:rsidR="00B86648" w:rsidRPr="00283AA6">
          <w:rPr>
            <w:snapToGrid w:val="0"/>
          </w:rPr>
          <w:tab/>
        </w:r>
        <w:r w:rsidR="00B86648" w:rsidRPr="00283AA6">
          <w:rPr>
            <w:snapToGrid w:val="0"/>
          </w:rPr>
          <w:tab/>
          <w:t>PRESENCE optional},</w:t>
        </w:r>
      </w:ins>
    </w:p>
    <w:p w14:paraId="10DC933B" w14:textId="21326D83" w:rsidR="001D604E" w:rsidRPr="00FD0425" w:rsidRDefault="00B86648" w:rsidP="001D604E">
      <w:pPr>
        <w:pStyle w:val="PL"/>
        <w:rPr>
          <w:snapToGrid w:val="0"/>
        </w:rPr>
      </w:pPr>
      <w:ins w:id="57" w:author="Huawei" w:date="2023-07-28T16:58:00Z">
        <w:r>
          <w:rPr>
            <w:snapToGrid w:val="0"/>
          </w:rPr>
          <w:tab/>
        </w:r>
      </w:ins>
      <w:r w:rsidR="001D604E" w:rsidRPr="00FD0425">
        <w:rPr>
          <w:snapToGrid w:val="0"/>
        </w:rPr>
        <w:t>...</w:t>
      </w:r>
    </w:p>
    <w:p w14:paraId="7908F38E" w14:textId="77777777" w:rsidR="001D604E" w:rsidRPr="00FD0425" w:rsidRDefault="001D604E" w:rsidP="001D60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748678" w14:textId="77777777" w:rsidR="001D604E" w:rsidRPr="00FD0425" w:rsidRDefault="001D604E" w:rsidP="001D604E">
      <w:pPr>
        <w:pStyle w:val="PL"/>
        <w:rPr>
          <w:snapToGrid w:val="0"/>
        </w:rPr>
      </w:pPr>
    </w:p>
    <w:p w14:paraId="6C679ABB" w14:textId="5DA7F104" w:rsidR="001D604E" w:rsidRDefault="001D604E" w:rsidP="002249D0">
      <w:pPr>
        <w:rPr>
          <w:b/>
          <w:color w:val="0070C0"/>
        </w:rPr>
      </w:pPr>
    </w:p>
    <w:p w14:paraId="0ED614AD" w14:textId="45E3EBBE" w:rsidR="001D604E" w:rsidRDefault="001D604E" w:rsidP="002249D0">
      <w:pPr>
        <w:rPr>
          <w:b/>
          <w:color w:val="0070C0"/>
        </w:rPr>
      </w:pPr>
    </w:p>
    <w:p w14:paraId="718E21D6" w14:textId="7F7A4824" w:rsidR="00FE5AF9" w:rsidRDefault="00FE5AF9" w:rsidP="0046252E">
      <w:pPr>
        <w:rPr>
          <w:noProof/>
        </w:rPr>
      </w:pPr>
    </w:p>
    <w:p w14:paraId="7CABEAB6" w14:textId="77777777" w:rsidR="004E5F02" w:rsidRDefault="004E5F02" w:rsidP="004E5F0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E9BF8" w14:textId="4E7325B4" w:rsidR="004E5F02" w:rsidRDefault="004E5F02" w:rsidP="0046252E">
      <w:pPr>
        <w:rPr>
          <w:noProof/>
        </w:rPr>
      </w:pPr>
    </w:p>
    <w:p w14:paraId="1772FECA" w14:textId="77777777" w:rsidR="00331500" w:rsidRPr="00283AA6" w:rsidRDefault="00331500" w:rsidP="00331500">
      <w:pPr>
        <w:pStyle w:val="Heading3"/>
      </w:pPr>
      <w:bookmarkStart w:id="58" w:name="_Toc20955410"/>
      <w:bookmarkStart w:id="59" w:name="_Toc29991458"/>
      <w:bookmarkStart w:id="60" w:name="_Toc36555611"/>
      <w:bookmarkStart w:id="61" w:name="_Toc45107721"/>
      <w:bookmarkStart w:id="62" w:name="_Toc45900846"/>
      <w:bookmarkStart w:id="63" w:name="_Toc45901282"/>
      <w:bookmarkStart w:id="64" w:name="_Toc64446907"/>
      <w:bookmarkStart w:id="65" w:name="_Toc74150079"/>
      <w:bookmarkStart w:id="66" w:name="_Toc88653322"/>
      <w:bookmarkStart w:id="67" w:name="_Toc113827093"/>
      <w:r w:rsidRPr="00283AA6">
        <w:t>9.3.7</w:t>
      </w:r>
      <w:r w:rsidRPr="00283AA6">
        <w:tab/>
        <w:t>Constant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1A54D9F" w14:textId="77777777" w:rsidR="00331500" w:rsidRPr="00283AA6" w:rsidRDefault="00331500" w:rsidP="0033150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D9F961E" w14:textId="77777777" w:rsidR="00331500" w:rsidRPr="00283AA6" w:rsidRDefault="00331500" w:rsidP="00331500">
      <w:pPr>
        <w:pStyle w:val="PL"/>
      </w:pPr>
      <w:r w:rsidRPr="00283AA6">
        <w:t>-- **************************************************************</w:t>
      </w:r>
    </w:p>
    <w:p w14:paraId="5E4ED011" w14:textId="77777777" w:rsidR="00331500" w:rsidRPr="00283AA6" w:rsidRDefault="00331500" w:rsidP="00331500">
      <w:pPr>
        <w:pStyle w:val="PL"/>
      </w:pPr>
      <w:r w:rsidRPr="00283AA6">
        <w:t>--</w:t>
      </w:r>
    </w:p>
    <w:p w14:paraId="10910DD8" w14:textId="77777777" w:rsidR="00331500" w:rsidRPr="00283AA6" w:rsidRDefault="00331500" w:rsidP="00331500">
      <w:pPr>
        <w:pStyle w:val="PL"/>
      </w:pPr>
      <w:r w:rsidRPr="00283AA6">
        <w:t>-- Constant definitions</w:t>
      </w:r>
    </w:p>
    <w:p w14:paraId="27CCE000" w14:textId="77777777" w:rsidR="00331500" w:rsidRPr="00283AA6" w:rsidRDefault="00331500" w:rsidP="00331500">
      <w:pPr>
        <w:pStyle w:val="PL"/>
      </w:pPr>
      <w:r w:rsidRPr="00283AA6">
        <w:t>--</w:t>
      </w:r>
    </w:p>
    <w:p w14:paraId="79BA333E" w14:textId="77777777" w:rsidR="00331500" w:rsidRPr="00283AA6" w:rsidRDefault="00331500" w:rsidP="00331500">
      <w:pPr>
        <w:pStyle w:val="PL"/>
      </w:pPr>
      <w:r w:rsidRPr="00283AA6">
        <w:t>-- **************************************************************</w:t>
      </w:r>
    </w:p>
    <w:p w14:paraId="5AE26D9A" w14:textId="77777777" w:rsidR="00331500" w:rsidRDefault="00331500" w:rsidP="003315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385F5E" w14:textId="77777777" w:rsidR="00C545B5" w:rsidRPr="00BC15E5" w:rsidRDefault="00C545B5" w:rsidP="00C545B5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15AF6D39" w14:textId="77777777" w:rsidR="00C545B5" w:rsidRPr="00141567" w:rsidRDefault="00C545B5" w:rsidP="00C545B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05FDCF8B" w14:textId="77777777" w:rsidR="00C545B5" w:rsidRDefault="00C545B5" w:rsidP="00C545B5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750FC4EF" w14:textId="77777777" w:rsidR="00C545B5" w:rsidRDefault="00C545B5" w:rsidP="00C545B5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790302ED" w14:textId="77777777" w:rsidR="00C545B5" w:rsidRPr="005065FC" w:rsidRDefault="00C545B5" w:rsidP="00C545B5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039432EA" w14:textId="77777777" w:rsidR="00C545B5" w:rsidRPr="002B4083" w:rsidRDefault="00C545B5" w:rsidP="00C545B5">
      <w:pPr>
        <w:pStyle w:val="PL"/>
        <w:rPr>
          <w:snapToGrid w:val="0"/>
          <w:lang w:eastAsia="zh-CN"/>
        </w:rPr>
      </w:pPr>
      <w:bookmarkStart w:id="68" w:name="_Hlk138181653"/>
      <w:r w:rsidRPr="00F55E12">
        <w:rPr>
          <w:snapToGrid w:val="0"/>
        </w:rPr>
        <w:lastRenderedPageBreak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68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67A401E8" w14:textId="5AFF2D8B" w:rsidR="00C06339" w:rsidRDefault="00C06339" w:rsidP="00C06339">
      <w:pPr>
        <w:pStyle w:val="PL"/>
        <w:rPr>
          <w:ins w:id="69" w:author="Huawei" w:date="2023-07-28T16:11:00Z"/>
          <w:snapToGrid w:val="0"/>
          <w:highlight w:val="yellow"/>
        </w:rPr>
      </w:pPr>
      <w:ins w:id="70" w:author="Huawei" w:date="2023-07-28T16:11:00Z">
        <w:r w:rsidRPr="00283AA6">
          <w:t>id-</w:t>
        </w:r>
        <w:r w:rsidR="002237E2">
          <w:rPr>
            <w:snapToGrid w:val="0"/>
          </w:rPr>
          <w:t>Q</w:t>
        </w:r>
        <w:r w:rsidR="002237E2" w:rsidRPr="00283AA6">
          <w:rPr>
            <w:lang w:eastAsia="zh-CN"/>
          </w:rPr>
          <w:t>osFlowMappingIndication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69DE">
          <w:rPr>
            <w:snapToGrid w:val="0"/>
          </w:rPr>
          <w:t xml:space="preserve">ProtocolIE-ID ::= </w:t>
        </w:r>
        <w:r w:rsidR="00FC4B29">
          <w:rPr>
            <w:snapToGrid w:val="0"/>
          </w:rPr>
          <w:t>aaa</w:t>
        </w:r>
      </w:ins>
    </w:p>
    <w:p w14:paraId="327A4342" w14:textId="3B938270" w:rsidR="00331500" w:rsidRDefault="00331500" w:rsidP="0046252E">
      <w:pPr>
        <w:rPr>
          <w:noProof/>
        </w:rPr>
      </w:pPr>
    </w:p>
    <w:p w14:paraId="24FFE632" w14:textId="77777777" w:rsidR="00331500" w:rsidRDefault="00331500" w:rsidP="0046252E">
      <w:pPr>
        <w:rPr>
          <w:noProof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B031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9745E" w14:textId="77777777" w:rsidR="00A92772" w:rsidRDefault="00A92772">
      <w:r>
        <w:separator/>
      </w:r>
    </w:p>
  </w:endnote>
  <w:endnote w:type="continuationSeparator" w:id="0">
    <w:p w14:paraId="3A66D594" w14:textId="77777777" w:rsidR="00A92772" w:rsidRDefault="00A9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3E015" w14:textId="77777777" w:rsidR="00A92772" w:rsidRDefault="00A92772">
      <w:r>
        <w:separator/>
      </w:r>
    </w:p>
  </w:footnote>
  <w:footnote w:type="continuationSeparator" w:id="0">
    <w:p w14:paraId="0471906A" w14:textId="77777777" w:rsidR="00A92772" w:rsidRDefault="00A92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A7AE4" w:rsidRDefault="002A7A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A7AE4" w:rsidRDefault="002A7A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A7AE4" w:rsidRDefault="002A7AE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A7AE4" w:rsidRDefault="002A7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4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39"/>
    <w:rsid w:val="000005A4"/>
    <w:rsid w:val="00000AD8"/>
    <w:rsid w:val="00000B8D"/>
    <w:rsid w:val="00000FC2"/>
    <w:rsid w:val="00002469"/>
    <w:rsid w:val="000032CD"/>
    <w:rsid w:val="00003404"/>
    <w:rsid w:val="00011B2B"/>
    <w:rsid w:val="00015236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5697"/>
    <w:rsid w:val="00035EFA"/>
    <w:rsid w:val="00040117"/>
    <w:rsid w:val="00041ABD"/>
    <w:rsid w:val="00042D7C"/>
    <w:rsid w:val="000446E1"/>
    <w:rsid w:val="000456EF"/>
    <w:rsid w:val="00045C01"/>
    <w:rsid w:val="000469D2"/>
    <w:rsid w:val="00054337"/>
    <w:rsid w:val="00056765"/>
    <w:rsid w:val="00056EFA"/>
    <w:rsid w:val="000579DD"/>
    <w:rsid w:val="00057A81"/>
    <w:rsid w:val="0006147D"/>
    <w:rsid w:val="00061921"/>
    <w:rsid w:val="00061F9E"/>
    <w:rsid w:val="0006361C"/>
    <w:rsid w:val="0006765E"/>
    <w:rsid w:val="00070280"/>
    <w:rsid w:val="00072467"/>
    <w:rsid w:val="000724D7"/>
    <w:rsid w:val="00074593"/>
    <w:rsid w:val="000746F0"/>
    <w:rsid w:val="00074789"/>
    <w:rsid w:val="00075654"/>
    <w:rsid w:val="000815BF"/>
    <w:rsid w:val="00083B2C"/>
    <w:rsid w:val="00090819"/>
    <w:rsid w:val="0009518D"/>
    <w:rsid w:val="00096142"/>
    <w:rsid w:val="00096EB4"/>
    <w:rsid w:val="0009770D"/>
    <w:rsid w:val="000A0F18"/>
    <w:rsid w:val="000A1F19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0859"/>
    <w:rsid w:val="000C152C"/>
    <w:rsid w:val="000C1753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E2E48"/>
    <w:rsid w:val="000E405C"/>
    <w:rsid w:val="000E6966"/>
    <w:rsid w:val="000E6CD5"/>
    <w:rsid w:val="000E6E26"/>
    <w:rsid w:val="000F3433"/>
    <w:rsid w:val="000F3FF8"/>
    <w:rsid w:val="000F4A0B"/>
    <w:rsid w:val="000F7B45"/>
    <w:rsid w:val="00104E8C"/>
    <w:rsid w:val="001077C2"/>
    <w:rsid w:val="001101AF"/>
    <w:rsid w:val="00113300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8CE"/>
    <w:rsid w:val="00131AC7"/>
    <w:rsid w:val="00131D1A"/>
    <w:rsid w:val="00131FC9"/>
    <w:rsid w:val="00132202"/>
    <w:rsid w:val="001323E2"/>
    <w:rsid w:val="001334EE"/>
    <w:rsid w:val="00135A2F"/>
    <w:rsid w:val="00135B44"/>
    <w:rsid w:val="00135D7A"/>
    <w:rsid w:val="0014039D"/>
    <w:rsid w:val="001444B9"/>
    <w:rsid w:val="00144B4F"/>
    <w:rsid w:val="00145D43"/>
    <w:rsid w:val="0014729E"/>
    <w:rsid w:val="00147989"/>
    <w:rsid w:val="00147C50"/>
    <w:rsid w:val="0015061F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CCF"/>
    <w:rsid w:val="001715C3"/>
    <w:rsid w:val="001724F3"/>
    <w:rsid w:val="00172623"/>
    <w:rsid w:val="00172FCB"/>
    <w:rsid w:val="0017398F"/>
    <w:rsid w:val="00174B33"/>
    <w:rsid w:val="001752F0"/>
    <w:rsid w:val="0018443D"/>
    <w:rsid w:val="00191CB9"/>
    <w:rsid w:val="00192BE5"/>
    <w:rsid w:val="00192C46"/>
    <w:rsid w:val="00192C53"/>
    <w:rsid w:val="00195179"/>
    <w:rsid w:val="0019676B"/>
    <w:rsid w:val="00197E19"/>
    <w:rsid w:val="001A08B3"/>
    <w:rsid w:val="001A13A1"/>
    <w:rsid w:val="001A17AC"/>
    <w:rsid w:val="001A2649"/>
    <w:rsid w:val="001A2968"/>
    <w:rsid w:val="001A317A"/>
    <w:rsid w:val="001A7B60"/>
    <w:rsid w:val="001B1828"/>
    <w:rsid w:val="001B52F0"/>
    <w:rsid w:val="001B5D79"/>
    <w:rsid w:val="001B6A6A"/>
    <w:rsid w:val="001B6F22"/>
    <w:rsid w:val="001B729B"/>
    <w:rsid w:val="001B73DB"/>
    <w:rsid w:val="001B7A65"/>
    <w:rsid w:val="001C286B"/>
    <w:rsid w:val="001C2DD7"/>
    <w:rsid w:val="001C4404"/>
    <w:rsid w:val="001C7A16"/>
    <w:rsid w:val="001D2C8C"/>
    <w:rsid w:val="001D59AC"/>
    <w:rsid w:val="001D604E"/>
    <w:rsid w:val="001D6AB6"/>
    <w:rsid w:val="001D748F"/>
    <w:rsid w:val="001E0657"/>
    <w:rsid w:val="001E13B6"/>
    <w:rsid w:val="001E2B04"/>
    <w:rsid w:val="001E2F24"/>
    <w:rsid w:val="001E3151"/>
    <w:rsid w:val="001E41F3"/>
    <w:rsid w:val="001E5997"/>
    <w:rsid w:val="001E5BF5"/>
    <w:rsid w:val="001E6EE0"/>
    <w:rsid w:val="001F0278"/>
    <w:rsid w:val="001F04AC"/>
    <w:rsid w:val="001F08D0"/>
    <w:rsid w:val="001F0F3B"/>
    <w:rsid w:val="001F16CF"/>
    <w:rsid w:val="001F2658"/>
    <w:rsid w:val="001F44B3"/>
    <w:rsid w:val="001F49C0"/>
    <w:rsid w:val="001F51ED"/>
    <w:rsid w:val="001F5D8C"/>
    <w:rsid w:val="001F6E0E"/>
    <w:rsid w:val="002014C1"/>
    <w:rsid w:val="00201797"/>
    <w:rsid w:val="00202C9B"/>
    <w:rsid w:val="00202CA8"/>
    <w:rsid w:val="002034CF"/>
    <w:rsid w:val="00206684"/>
    <w:rsid w:val="0020783B"/>
    <w:rsid w:val="00207847"/>
    <w:rsid w:val="00215EAC"/>
    <w:rsid w:val="00217E1B"/>
    <w:rsid w:val="00220976"/>
    <w:rsid w:val="00223755"/>
    <w:rsid w:val="00223789"/>
    <w:rsid w:val="002237E2"/>
    <w:rsid w:val="00223B15"/>
    <w:rsid w:val="002249D0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56A2"/>
    <w:rsid w:val="0023613E"/>
    <w:rsid w:val="0024167F"/>
    <w:rsid w:val="00241B36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30CB"/>
    <w:rsid w:val="002640DD"/>
    <w:rsid w:val="0027093E"/>
    <w:rsid w:val="00273699"/>
    <w:rsid w:val="0027423C"/>
    <w:rsid w:val="002746D5"/>
    <w:rsid w:val="00274DDD"/>
    <w:rsid w:val="00275D12"/>
    <w:rsid w:val="00276343"/>
    <w:rsid w:val="002770B1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823"/>
    <w:rsid w:val="002A2EAA"/>
    <w:rsid w:val="002A50E9"/>
    <w:rsid w:val="002A56D9"/>
    <w:rsid w:val="002A79D5"/>
    <w:rsid w:val="002A7AE4"/>
    <w:rsid w:val="002B2A2C"/>
    <w:rsid w:val="002B5741"/>
    <w:rsid w:val="002B6ED9"/>
    <w:rsid w:val="002B78EB"/>
    <w:rsid w:val="002C3102"/>
    <w:rsid w:val="002C3406"/>
    <w:rsid w:val="002C3702"/>
    <w:rsid w:val="002C51ED"/>
    <w:rsid w:val="002C5A22"/>
    <w:rsid w:val="002C6F64"/>
    <w:rsid w:val="002D10B1"/>
    <w:rsid w:val="002D1F5F"/>
    <w:rsid w:val="002D284D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5710"/>
    <w:rsid w:val="00301046"/>
    <w:rsid w:val="0030192A"/>
    <w:rsid w:val="00301F8A"/>
    <w:rsid w:val="00303B80"/>
    <w:rsid w:val="00305409"/>
    <w:rsid w:val="003118FB"/>
    <w:rsid w:val="0031513B"/>
    <w:rsid w:val="00315D32"/>
    <w:rsid w:val="00320088"/>
    <w:rsid w:val="003203AD"/>
    <w:rsid w:val="00320A2E"/>
    <w:rsid w:val="00320AC7"/>
    <w:rsid w:val="00321F09"/>
    <w:rsid w:val="003279F6"/>
    <w:rsid w:val="00330448"/>
    <w:rsid w:val="00331500"/>
    <w:rsid w:val="00331AEE"/>
    <w:rsid w:val="00331CC6"/>
    <w:rsid w:val="00332E15"/>
    <w:rsid w:val="003339EE"/>
    <w:rsid w:val="00334558"/>
    <w:rsid w:val="003352FA"/>
    <w:rsid w:val="0033537B"/>
    <w:rsid w:val="00335669"/>
    <w:rsid w:val="0033740D"/>
    <w:rsid w:val="0034029F"/>
    <w:rsid w:val="00340504"/>
    <w:rsid w:val="00341FDD"/>
    <w:rsid w:val="003421F0"/>
    <w:rsid w:val="00343BC9"/>
    <w:rsid w:val="003469BE"/>
    <w:rsid w:val="00350127"/>
    <w:rsid w:val="00350F2C"/>
    <w:rsid w:val="00353922"/>
    <w:rsid w:val="00354796"/>
    <w:rsid w:val="00354B30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275F"/>
    <w:rsid w:val="00373E95"/>
    <w:rsid w:val="00374DD4"/>
    <w:rsid w:val="00375A92"/>
    <w:rsid w:val="00376973"/>
    <w:rsid w:val="003773DE"/>
    <w:rsid w:val="00380682"/>
    <w:rsid w:val="00381E08"/>
    <w:rsid w:val="0038209F"/>
    <w:rsid w:val="003835AA"/>
    <w:rsid w:val="0038461B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5276"/>
    <w:rsid w:val="003A6502"/>
    <w:rsid w:val="003B097C"/>
    <w:rsid w:val="003B1114"/>
    <w:rsid w:val="003B228A"/>
    <w:rsid w:val="003B35BC"/>
    <w:rsid w:val="003B387E"/>
    <w:rsid w:val="003B7016"/>
    <w:rsid w:val="003B7C1B"/>
    <w:rsid w:val="003C361B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D5CF1"/>
    <w:rsid w:val="003E063B"/>
    <w:rsid w:val="003E08B4"/>
    <w:rsid w:val="003E1A36"/>
    <w:rsid w:val="003E5CA5"/>
    <w:rsid w:val="003E602F"/>
    <w:rsid w:val="003E6E4D"/>
    <w:rsid w:val="003F09E5"/>
    <w:rsid w:val="003F1071"/>
    <w:rsid w:val="003F1152"/>
    <w:rsid w:val="003F2AD0"/>
    <w:rsid w:val="003F36D3"/>
    <w:rsid w:val="003F3C48"/>
    <w:rsid w:val="003F3F6B"/>
    <w:rsid w:val="00400B39"/>
    <w:rsid w:val="00400C85"/>
    <w:rsid w:val="0040383F"/>
    <w:rsid w:val="00406312"/>
    <w:rsid w:val="004071CA"/>
    <w:rsid w:val="00407796"/>
    <w:rsid w:val="00407D30"/>
    <w:rsid w:val="00410371"/>
    <w:rsid w:val="004109F8"/>
    <w:rsid w:val="0041394A"/>
    <w:rsid w:val="00413B81"/>
    <w:rsid w:val="00414B90"/>
    <w:rsid w:val="00417A36"/>
    <w:rsid w:val="004209CC"/>
    <w:rsid w:val="00421A9F"/>
    <w:rsid w:val="004226B7"/>
    <w:rsid w:val="0042347B"/>
    <w:rsid w:val="004242F1"/>
    <w:rsid w:val="00424BEE"/>
    <w:rsid w:val="00425619"/>
    <w:rsid w:val="00426A58"/>
    <w:rsid w:val="00427A86"/>
    <w:rsid w:val="00427D7F"/>
    <w:rsid w:val="004329E5"/>
    <w:rsid w:val="00432FC5"/>
    <w:rsid w:val="004344E3"/>
    <w:rsid w:val="00434520"/>
    <w:rsid w:val="0043548B"/>
    <w:rsid w:val="00440A25"/>
    <w:rsid w:val="00440BE8"/>
    <w:rsid w:val="00441719"/>
    <w:rsid w:val="004440F5"/>
    <w:rsid w:val="004443C6"/>
    <w:rsid w:val="004530C3"/>
    <w:rsid w:val="004533BE"/>
    <w:rsid w:val="00453700"/>
    <w:rsid w:val="00453AEF"/>
    <w:rsid w:val="00455329"/>
    <w:rsid w:val="004600CF"/>
    <w:rsid w:val="00461A20"/>
    <w:rsid w:val="0046252E"/>
    <w:rsid w:val="0046570F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29C2"/>
    <w:rsid w:val="004846AB"/>
    <w:rsid w:val="00486EB3"/>
    <w:rsid w:val="0049089F"/>
    <w:rsid w:val="00492A0C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682"/>
    <w:rsid w:val="004B75B7"/>
    <w:rsid w:val="004B7A5A"/>
    <w:rsid w:val="004C005B"/>
    <w:rsid w:val="004C0FBD"/>
    <w:rsid w:val="004C1235"/>
    <w:rsid w:val="004C52C6"/>
    <w:rsid w:val="004C545B"/>
    <w:rsid w:val="004D1CDB"/>
    <w:rsid w:val="004D2573"/>
    <w:rsid w:val="004D6F21"/>
    <w:rsid w:val="004D7547"/>
    <w:rsid w:val="004E1979"/>
    <w:rsid w:val="004E1BE3"/>
    <w:rsid w:val="004E3DC8"/>
    <w:rsid w:val="004E42C1"/>
    <w:rsid w:val="004E44CB"/>
    <w:rsid w:val="004E46BE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4FDE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1739F"/>
    <w:rsid w:val="0052003D"/>
    <w:rsid w:val="005208FB"/>
    <w:rsid w:val="0052278F"/>
    <w:rsid w:val="00522997"/>
    <w:rsid w:val="00523DB3"/>
    <w:rsid w:val="00527345"/>
    <w:rsid w:val="005273EE"/>
    <w:rsid w:val="00527B36"/>
    <w:rsid w:val="00531E1F"/>
    <w:rsid w:val="0053250E"/>
    <w:rsid w:val="00534458"/>
    <w:rsid w:val="005351C6"/>
    <w:rsid w:val="00535351"/>
    <w:rsid w:val="005353D4"/>
    <w:rsid w:val="005357D8"/>
    <w:rsid w:val="00536370"/>
    <w:rsid w:val="00541900"/>
    <w:rsid w:val="00542513"/>
    <w:rsid w:val="0054578F"/>
    <w:rsid w:val="00546870"/>
    <w:rsid w:val="00547111"/>
    <w:rsid w:val="00550AD8"/>
    <w:rsid w:val="00550EBD"/>
    <w:rsid w:val="005542B0"/>
    <w:rsid w:val="005560F2"/>
    <w:rsid w:val="005564A4"/>
    <w:rsid w:val="00564B8F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00BC"/>
    <w:rsid w:val="00591067"/>
    <w:rsid w:val="005911EF"/>
    <w:rsid w:val="00592D74"/>
    <w:rsid w:val="005938F7"/>
    <w:rsid w:val="00593C12"/>
    <w:rsid w:val="00594ABB"/>
    <w:rsid w:val="0059528C"/>
    <w:rsid w:val="0059610D"/>
    <w:rsid w:val="00596B6A"/>
    <w:rsid w:val="005A0083"/>
    <w:rsid w:val="005A2DC7"/>
    <w:rsid w:val="005A2E93"/>
    <w:rsid w:val="005B0A5C"/>
    <w:rsid w:val="005B11A6"/>
    <w:rsid w:val="005B4CC7"/>
    <w:rsid w:val="005B4F4F"/>
    <w:rsid w:val="005B55A0"/>
    <w:rsid w:val="005B6106"/>
    <w:rsid w:val="005B6712"/>
    <w:rsid w:val="005C6123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42A0"/>
    <w:rsid w:val="005F5F2C"/>
    <w:rsid w:val="005F7D02"/>
    <w:rsid w:val="00600F3A"/>
    <w:rsid w:val="0060150B"/>
    <w:rsid w:val="00604C09"/>
    <w:rsid w:val="00604D34"/>
    <w:rsid w:val="00616C4B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4B94"/>
    <w:rsid w:val="0066579E"/>
    <w:rsid w:val="00665B13"/>
    <w:rsid w:val="00665C47"/>
    <w:rsid w:val="00666D3B"/>
    <w:rsid w:val="006673C2"/>
    <w:rsid w:val="00667CD0"/>
    <w:rsid w:val="006759A4"/>
    <w:rsid w:val="00677111"/>
    <w:rsid w:val="006803B4"/>
    <w:rsid w:val="00681855"/>
    <w:rsid w:val="00682C72"/>
    <w:rsid w:val="00683400"/>
    <w:rsid w:val="00683A63"/>
    <w:rsid w:val="00684A77"/>
    <w:rsid w:val="00684AA0"/>
    <w:rsid w:val="006873C3"/>
    <w:rsid w:val="00695808"/>
    <w:rsid w:val="006973B6"/>
    <w:rsid w:val="00697F8C"/>
    <w:rsid w:val="006A05F3"/>
    <w:rsid w:val="006A2BFE"/>
    <w:rsid w:val="006A2E97"/>
    <w:rsid w:val="006A2EE3"/>
    <w:rsid w:val="006A4334"/>
    <w:rsid w:val="006B16DF"/>
    <w:rsid w:val="006B1DAE"/>
    <w:rsid w:val="006B22EC"/>
    <w:rsid w:val="006B3B7A"/>
    <w:rsid w:val="006B46FB"/>
    <w:rsid w:val="006B5F62"/>
    <w:rsid w:val="006B785A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687F"/>
    <w:rsid w:val="006E1453"/>
    <w:rsid w:val="006E21FB"/>
    <w:rsid w:val="006E27AA"/>
    <w:rsid w:val="006E31E5"/>
    <w:rsid w:val="006E3744"/>
    <w:rsid w:val="006E549A"/>
    <w:rsid w:val="006E55E5"/>
    <w:rsid w:val="006E7074"/>
    <w:rsid w:val="006F05E8"/>
    <w:rsid w:val="006F1E71"/>
    <w:rsid w:val="006F241E"/>
    <w:rsid w:val="006F29A1"/>
    <w:rsid w:val="006F4069"/>
    <w:rsid w:val="006F44DE"/>
    <w:rsid w:val="00701652"/>
    <w:rsid w:val="00701DD0"/>
    <w:rsid w:val="007037E1"/>
    <w:rsid w:val="00704810"/>
    <w:rsid w:val="00705470"/>
    <w:rsid w:val="007062A6"/>
    <w:rsid w:val="00711F49"/>
    <w:rsid w:val="00713AA0"/>
    <w:rsid w:val="0071556F"/>
    <w:rsid w:val="007224F0"/>
    <w:rsid w:val="00723516"/>
    <w:rsid w:val="007237E3"/>
    <w:rsid w:val="00724D9E"/>
    <w:rsid w:val="007259F7"/>
    <w:rsid w:val="00731044"/>
    <w:rsid w:val="0073396E"/>
    <w:rsid w:val="00734F8F"/>
    <w:rsid w:val="00737791"/>
    <w:rsid w:val="00737BB9"/>
    <w:rsid w:val="00752661"/>
    <w:rsid w:val="007530C9"/>
    <w:rsid w:val="00754A36"/>
    <w:rsid w:val="00754D98"/>
    <w:rsid w:val="00755264"/>
    <w:rsid w:val="00755A63"/>
    <w:rsid w:val="00757B08"/>
    <w:rsid w:val="00763C1E"/>
    <w:rsid w:val="00764F58"/>
    <w:rsid w:val="00765600"/>
    <w:rsid w:val="00767346"/>
    <w:rsid w:val="00767FE1"/>
    <w:rsid w:val="007710DB"/>
    <w:rsid w:val="00771302"/>
    <w:rsid w:val="00772797"/>
    <w:rsid w:val="0077330A"/>
    <w:rsid w:val="007752B5"/>
    <w:rsid w:val="00775B60"/>
    <w:rsid w:val="00776618"/>
    <w:rsid w:val="00777B61"/>
    <w:rsid w:val="007813D7"/>
    <w:rsid w:val="00784DE9"/>
    <w:rsid w:val="00784FEE"/>
    <w:rsid w:val="00792342"/>
    <w:rsid w:val="00795628"/>
    <w:rsid w:val="0079641B"/>
    <w:rsid w:val="007977A8"/>
    <w:rsid w:val="00797E1E"/>
    <w:rsid w:val="007A164E"/>
    <w:rsid w:val="007A4C84"/>
    <w:rsid w:val="007A6BE8"/>
    <w:rsid w:val="007A7103"/>
    <w:rsid w:val="007A7F01"/>
    <w:rsid w:val="007B1E9A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D06D0"/>
    <w:rsid w:val="007D1BC1"/>
    <w:rsid w:val="007D385E"/>
    <w:rsid w:val="007D6690"/>
    <w:rsid w:val="007D6A07"/>
    <w:rsid w:val="007D7FFA"/>
    <w:rsid w:val="007E16CE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0C48"/>
    <w:rsid w:val="00811273"/>
    <w:rsid w:val="00811D02"/>
    <w:rsid w:val="008126BD"/>
    <w:rsid w:val="008138EA"/>
    <w:rsid w:val="00813F81"/>
    <w:rsid w:val="00817617"/>
    <w:rsid w:val="00820F09"/>
    <w:rsid w:val="00821670"/>
    <w:rsid w:val="008224D9"/>
    <w:rsid w:val="0082349A"/>
    <w:rsid w:val="00823ED4"/>
    <w:rsid w:val="00824C21"/>
    <w:rsid w:val="00826395"/>
    <w:rsid w:val="008279FA"/>
    <w:rsid w:val="008301FA"/>
    <w:rsid w:val="008307F4"/>
    <w:rsid w:val="00832ABF"/>
    <w:rsid w:val="00834A4A"/>
    <w:rsid w:val="00834A7E"/>
    <w:rsid w:val="00834D6F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127"/>
    <w:rsid w:val="00851889"/>
    <w:rsid w:val="00852427"/>
    <w:rsid w:val="00853B3A"/>
    <w:rsid w:val="00853C81"/>
    <w:rsid w:val="008562CE"/>
    <w:rsid w:val="008624BA"/>
    <w:rsid w:val="008626E7"/>
    <w:rsid w:val="00862E5A"/>
    <w:rsid w:val="00862F30"/>
    <w:rsid w:val="00863305"/>
    <w:rsid w:val="008641F0"/>
    <w:rsid w:val="0086616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17CE"/>
    <w:rsid w:val="008A45A6"/>
    <w:rsid w:val="008A4F05"/>
    <w:rsid w:val="008A640B"/>
    <w:rsid w:val="008B1424"/>
    <w:rsid w:val="008B1A58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2445"/>
    <w:rsid w:val="008D37A9"/>
    <w:rsid w:val="008D3CCC"/>
    <w:rsid w:val="008D3FEF"/>
    <w:rsid w:val="008D5FF0"/>
    <w:rsid w:val="008D6C5D"/>
    <w:rsid w:val="008E033D"/>
    <w:rsid w:val="008E0816"/>
    <w:rsid w:val="008E0A53"/>
    <w:rsid w:val="008E0F85"/>
    <w:rsid w:val="008E1800"/>
    <w:rsid w:val="008E4952"/>
    <w:rsid w:val="008E605C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55C0"/>
    <w:rsid w:val="009062A4"/>
    <w:rsid w:val="00912D32"/>
    <w:rsid w:val="00912DC3"/>
    <w:rsid w:val="00913308"/>
    <w:rsid w:val="00913D08"/>
    <w:rsid w:val="009148DE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7EE"/>
    <w:rsid w:val="009649E9"/>
    <w:rsid w:val="00970FDA"/>
    <w:rsid w:val="009725AC"/>
    <w:rsid w:val="00972BC5"/>
    <w:rsid w:val="009735BB"/>
    <w:rsid w:val="00976590"/>
    <w:rsid w:val="009777D9"/>
    <w:rsid w:val="00981824"/>
    <w:rsid w:val="00981CAE"/>
    <w:rsid w:val="009836AF"/>
    <w:rsid w:val="0098409B"/>
    <w:rsid w:val="00987B08"/>
    <w:rsid w:val="00990855"/>
    <w:rsid w:val="00991B88"/>
    <w:rsid w:val="00991DD5"/>
    <w:rsid w:val="00992B7E"/>
    <w:rsid w:val="009945C5"/>
    <w:rsid w:val="009A0182"/>
    <w:rsid w:val="009A1C55"/>
    <w:rsid w:val="009A1E27"/>
    <w:rsid w:val="009A5191"/>
    <w:rsid w:val="009A5753"/>
    <w:rsid w:val="009A579D"/>
    <w:rsid w:val="009B03D7"/>
    <w:rsid w:val="009B0551"/>
    <w:rsid w:val="009B1D07"/>
    <w:rsid w:val="009B3323"/>
    <w:rsid w:val="009B4E6C"/>
    <w:rsid w:val="009C0686"/>
    <w:rsid w:val="009D163C"/>
    <w:rsid w:val="009D36C0"/>
    <w:rsid w:val="009D56E4"/>
    <w:rsid w:val="009D61F2"/>
    <w:rsid w:val="009E1D49"/>
    <w:rsid w:val="009E22F9"/>
    <w:rsid w:val="009E2EDA"/>
    <w:rsid w:val="009E315A"/>
    <w:rsid w:val="009E3297"/>
    <w:rsid w:val="009E5496"/>
    <w:rsid w:val="009F232B"/>
    <w:rsid w:val="009F4009"/>
    <w:rsid w:val="009F4FA4"/>
    <w:rsid w:val="009F58B8"/>
    <w:rsid w:val="009F7038"/>
    <w:rsid w:val="009F734F"/>
    <w:rsid w:val="00A00E9D"/>
    <w:rsid w:val="00A02956"/>
    <w:rsid w:val="00A029E7"/>
    <w:rsid w:val="00A02F2C"/>
    <w:rsid w:val="00A035AB"/>
    <w:rsid w:val="00A04900"/>
    <w:rsid w:val="00A07269"/>
    <w:rsid w:val="00A12937"/>
    <w:rsid w:val="00A14007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64E"/>
    <w:rsid w:val="00A32B15"/>
    <w:rsid w:val="00A32D9F"/>
    <w:rsid w:val="00A337E7"/>
    <w:rsid w:val="00A3385E"/>
    <w:rsid w:val="00A34F7E"/>
    <w:rsid w:val="00A36A71"/>
    <w:rsid w:val="00A36E3A"/>
    <w:rsid w:val="00A4388E"/>
    <w:rsid w:val="00A4788A"/>
    <w:rsid w:val="00A47E70"/>
    <w:rsid w:val="00A50149"/>
    <w:rsid w:val="00A50CF0"/>
    <w:rsid w:val="00A53192"/>
    <w:rsid w:val="00A54008"/>
    <w:rsid w:val="00A56335"/>
    <w:rsid w:val="00A61A37"/>
    <w:rsid w:val="00A650FC"/>
    <w:rsid w:val="00A65AB6"/>
    <w:rsid w:val="00A65C08"/>
    <w:rsid w:val="00A65EBC"/>
    <w:rsid w:val="00A66077"/>
    <w:rsid w:val="00A670D1"/>
    <w:rsid w:val="00A67AFC"/>
    <w:rsid w:val="00A67EF3"/>
    <w:rsid w:val="00A72D55"/>
    <w:rsid w:val="00A74F95"/>
    <w:rsid w:val="00A75C0E"/>
    <w:rsid w:val="00A7671C"/>
    <w:rsid w:val="00A76E39"/>
    <w:rsid w:val="00A8061F"/>
    <w:rsid w:val="00A809BD"/>
    <w:rsid w:val="00A8122F"/>
    <w:rsid w:val="00A81F9A"/>
    <w:rsid w:val="00A83AB5"/>
    <w:rsid w:val="00A84AC8"/>
    <w:rsid w:val="00A91202"/>
    <w:rsid w:val="00A92772"/>
    <w:rsid w:val="00A92B6A"/>
    <w:rsid w:val="00A94330"/>
    <w:rsid w:val="00A9563A"/>
    <w:rsid w:val="00A96DDC"/>
    <w:rsid w:val="00A9779A"/>
    <w:rsid w:val="00AA0682"/>
    <w:rsid w:val="00AA1BF5"/>
    <w:rsid w:val="00AA2CBC"/>
    <w:rsid w:val="00AA327C"/>
    <w:rsid w:val="00AB0FCE"/>
    <w:rsid w:val="00AB1989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5A9"/>
    <w:rsid w:val="00AD0D08"/>
    <w:rsid w:val="00AD1CD8"/>
    <w:rsid w:val="00AD5C5C"/>
    <w:rsid w:val="00AD6388"/>
    <w:rsid w:val="00AE15E0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319E"/>
    <w:rsid w:val="00B03395"/>
    <w:rsid w:val="00B0426A"/>
    <w:rsid w:val="00B05C5A"/>
    <w:rsid w:val="00B12A43"/>
    <w:rsid w:val="00B17F87"/>
    <w:rsid w:val="00B22598"/>
    <w:rsid w:val="00B258BB"/>
    <w:rsid w:val="00B26E3D"/>
    <w:rsid w:val="00B40266"/>
    <w:rsid w:val="00B41666"/>
    <w:rsid w:val="00B42D57"/>
    <w:rsid w:val="00B4459F"/>
    <w:rsid w:val="00B476E5"/>
    <w:rsid w:val="00B50E3D"/>
    <w:rsid w:val="00B51ACF"/>
    <w:rsid w:val="00B5288E"/>
    <w:rsid w:val="00B55CF3"/>
    <w:rsid w:val="00B5643F"/>
    <w:rsid w:val="00B578F3"/>
    <w:rsid w:val="00B57BE7"/>
    <w:rsid w:val="00B601EF"/>
    <w:rsid w:val="00B60352"/>
    <w:rsid w:val="00B6643E"/>
    <w:rsid w:val="00B66A46"/>
    <w:rsid w:val="00B67B97"/>
    <w:rsid w:val="00B67BF4"/>
    <w:rsid w:val="00B70EE3"/>
    <w:rsid w:val="00B73B2D"/>
    <w:rsid w:val="00B73D51"/>
    <w:rsid w:val="00B760B5"/>
    <w:rsid w:val="00B77D2F"/>
    <w:rsid w:val="00B80F60"/>
    <w:rsid w:val="00B82A99"/>
    <w:rsid w:val="00B8336C"/>
    <w:rsid w:val="00B83624"/>
    <w:rsid w:val="00B8614C"/>
    <w:rsid w:val="00B86648"/>
    <w:rsid w:val="00B90207"/>
    <w:rsid w:val="00B9223D"/>
    <w:rsid w:val="00B92CF3"/>
    <w:rsid w:val="00B956F4"/>
    <w:rsid w:val="00B95CA9"/>
    <w:rsid w:val="00B968C8"/>
    <w:rsid w:val="00B96FB2"/>
    <w:rsid w:val="00B97228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4FC7"/>
    <w:rsid w:val="00BB5B7F"/>
    <w:rsid w:val="00BB5DFC"/>
    <w:rsid w:val="00BB5F1B"/>
    <w:rsid w:val="00BB73C7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D77A6"/>
    <w:rsid w:val="00BD79FD"/>
    <w:rsid w:val="00BE0765"/>
    <w:rsid w:val="00BE0AFE"/>
    <w:rsid w:val="00BE1035"/>
    <w:rsid w:val="00BE13E7"/>
    <w:rsid w:val="00BE19BF"/>
    <w:rsid w:val="00BE2EF2"/>
    <w:rsid w:val="00BE3672"/>
    <w:rsid w:val="00BE387B"/>
    <w:rsid w:val="00BE3B88"/>
    <w:rsid w:val="00BE3FFC"/>
    <w:rsid w:val="00BE4606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339"/>
    <w:rsid w:val="00C06786"/>
    <w:rsid w:val="00C07D60"/>
    <w:rsid w:val="00C11309"/>
    <w:rsid w:val="00C11617"/>
    <w:rsid w:val="00C12088"/>
    <w:rsid w:val="00C15BF3"/>
    <w:rsid w:val="00C176C5"/>
    <w:rsid w:val="00C206DF"/>
    <w:rsid w:val="00C20B4B"/>
    <w:rsid w:val="00C20DA3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2D3B"/>
    <w:rsid w:val="00C52E7A"/>
    <w:rsid w:val="00C539D8"/>
    <w:rsid w:val="00C545B5"/>
    <w:rsid w:val="00C550D0"/>
    <w:rsid w:val="00C5580F"/>
    <w:rsid w:val="00C5641C"/>
    <w:rsid w:val="00C5652A"/>
    <w:rsid w:val="00C570F4"/>
    <w:rsid w:val="00C61944"/>
    <w:rsid w:val="00C626C3"/>
    <w:rsid w:val="00C669D0"/>
    <w:rsid w:val="00C66BA2"/>
    <w:rsid w:val="00C66E68"/>
    <w:rsid w:val="00C674D2"/>
    <w:rsid w:val="00C674DB"/>
    <w:rsid w:val="00C724C3"/>
    <w:rsid w:val="00C73CF5"/>
    <w:rsid w:val="00C75D88"/>
    <w:rsid w:val="00C763B4"/>
    <w:rsid w:val="00C765E8"/>
    <w:rsid w:val="00C8102A"/>
    <w:rsid w:val="00C8158A"/>
    <w:rsid w:val="00C81EB8"/>
    <w:rsid w:val="00C822DD"/>
    <w:rsid w:val="00C83F47"/>
    <w:rsid w:val="00C8493A"/>
    <w:rsid w:val="00C864A2"/>
    <w:rsid w:val="00C86F19"/>
    <w:rsid w:val="00C870F6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A1B"/>
    <w:rsid w:val="00CA3294"/>
    <w:rsid w:val="00CA4239"/>
    <w:rsid w:val="00CA4454"/>
    <w:rsid w:val="00CA7DDC"/>
    <w:rsid w:val="00CB0B27"/>
    <w:rsid w:val="00CB29CC"/>
    <w:rsid w:val="00CB408A"/>
    <w:rsid w:val="00CB49B4"/>
    <w:rsid w:val="00CB772A"/>
    <w:rsid w:val="00CC0D48"/>
    <w:rsid w:val="00CC27C1"/>
    <w:rsid w:val="00CC3F9D"/>
    <w:rsid w:val="00CC5026"/>
    <w:rsid w:val="00CC5486"/>
    <w:rsid w:val="00CC5D4D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01B0"/>
    <w:rsid w:val="00CE06C8"/>
    <w:rsid w:val="00CE2A3D"/>
    <w:rsid w:val="00CE62B7"/>
    <w:rsid w:val="00CE7F44"/>
    <w:rsid w:val="00CF0AAB"/>
    <w:rsid w:val="00CF24C2"/>
    <w:rsid w:val="00D03F9A"/>
    <w:rsid w:val="00D0498F"/>
    <w:rsid w:val="00D056D9"/>
    <w:rsid w:val="00D05808"/>
    <w:rsid w:val="00D05C30"/>
    <w:rsid w:val="00D06D51"/>
    <w:rsid w:val="00D0752F"/>
    <w:rsid w:val="00D0757C"/>
    <w:rsid w:val="00D10278"/>
    <w:rsid w:val="00D204B1"/>
    <w:rsid w:val="00D21EFA"/>
    <w:rsid w:val="00D24991"/>
    <w:rsid w:val="00D24D5E"/>
    <w:rsid w:val="00D268C6"/>
    <w:rsid w:val="00D269C4"/>
    <w:rsid w:val="00D2795F"/>
    <w:rsid w:val="00D30EA0"/>
    <w:rsid w:val="00D31125"/>
    <w:rsid w:val="00D328D8"/>
    <w:rsid w:val="00D3308C"/>
    <w:rsid w:val="00D33D9C"/>
    <w:rsid w:val="00D35ED9"/>
    <w:rsid w:val="00D40CDF"/>
    <w:rsid w:val="00D41E56"/>
    <w:rsid w:val="00D42A88"/>
    <w:rsid w:val="00D42B5E"/>
    <w:rsid w:val="00D42F3D"/>
    <w:rsid w:val="00D44C9E"/>
    <w:rsid w:val="00D4578C"/>
    <w:rsid w:val="00D50255"/>
    <w:rsid w:val="00D51FAA"/>
    <w:rsid w:val="00D541D3"/>
    <w:rsid w:val="00D5477A"/>
    <w:rsid w:val="00D55330"/>
    <w:rsid w:val="00D57AA2"/>
    <w:rsid w:val="00D616E1"/>
    <w:rsid w:val="00D62C18"/>
    <w:rsid w:val="00D63162"/>
    <w:rsid w:val="00D64101"/>
    <w:rsid w:val="00D65135"/>
    <w:rsid w:val="00D6520A"/>
    <w:rsid w:val="00D66520"/>
    <w:rsid w:val="00D6794A"/>
    <w:rsid w:val="00D70305"/>
    <w:rsid w:val="00D70DF3"/>
    <w:rsid w:val="00D715F1"/>
    <w:rsid w:val="00D72D0C"/>
    <w:rsid w:val="00D73019"/>
    <w:rsid w:val="00D7444F"/>
    <w:rsid w:val="00D7463C"/>
    <w:rsid w:val="00D776EE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C2"/>
    <w:rsid w:val="00DD5298"/>
    <w:rsid w:val="00DD5B5A"/>
    <w:rsid w:val="00DD6AE6"/>
    <w:rsid w:val="00DD6D90"/>
    <w:rsid w:val="00DE0B2F"/>
    <w:rsid w:val="00DE1959"/>
    <w:rsid w:val="00DE2830"/>
    <w:rsid w:val="00DE333A"/>
    <w:rsid w:val="00DE34CF"/>
    <w:rsid w:val="00DE5CF0"/>
    <w:rsid w:val="00DF1DCF"/>
    <w:rsid w:val="00DF1DDF"/>
    <w:rsid w:val="00DF539F"/>
    <w:rsid w:val="00DF6F55"/>
    <w:rsid w:val="00E00B9D"/>
    <w:rsid w:val="00E01991"/>
    <w:rsid w:val="00E033E9"/>
    <w:rsid w:val="00E078AF"/>
    <w:rsid w:val="00E07A7A"/>
    <w:rsid w:val="00E07DA0"/>
    <w:rsid w:val="00E13632"/>
    <w:rsid w:val="00E13F3D"/>
    <w:rsid w:val="00E156BC"/>
    <w:rsid w:val="00E16B9F"/>
    <w:rsid w:val="00E17939"/>
    <w:rsid w:val="00E17B96"/>
    <w:rsid w:val="00E20568"/>
    <w:rsid w:val="00E207EC"/>
    <w:rsid w:val="00E21E2E"/>
    <w:rsid w:val="00E268C2"/>
    <w:rsid w:val="00E32200"/>
    <w:rsid w:val="00E34898"/>
    <w:rsid w:val="00E3542B"/>
    <w:rsid w:val="00E35D8A"/>
    <w:rsid w:val="00E37B20"/>
    <w:rsid w:val="00E37B83"/>
    <w:rsid w:val="00E4043E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2E45"/>
    <w:rsid w:val="00E54EDF"/>
    <w:rsid w:val="00E56A13"/>
    <w:rsid w:val="00E56D2B"/>
    <w:rsid w:val="00E578B9"/>
    <w:rsid w:val="00E57C08"/>
    <w:rsid w:val="00E57C42"/>
    <w:rsid w:val="00E65911"/>
    <w:rsid w:val="00E67376"/>
    <w:rsid w:val="00E70688"/>
    <w:rsid w:val="00E7229A"/>
    <w:rsid w:val="00E73A31"/>
    <w:rsid w:val="00E74356"/>
    <w:rsid w:val="00E7492F"/>
    <w:rsid w:val="00E75DCD"/>
    <w:rsid w:val="00E828E9"/>
    <w:rsid w:val="00E84A40"/>
    <w:rsid w:val="00E84A95"/>
    <w:rsid w:val="00E862FD"/>
    <w:rsid w:val="00E86E66"/>
    <w:rsid w:val="00E921C2"/>
    <w:rsid w:val="00E95351"/>
    <w:rsid w:val="00E96015"/>
    <w:rsid w:val="00EA195B"/>
    <w:rsid w:val="00EA2959"/>
    <w:rsid w:val="00EA5FC3"/>
    <w:rsid w:val="00EB09B7"/>
    <w:rsid w:val="00EB1D90"/>
    <w:rsid w:val="00EB1FBC"/>
    <w:rsid w:val="00EB2528"/>
    <w:rsid w:val="00EB2F88"/>
    <w:rsid w:val="00EB7AD3"/>
    <w:rsid w:val="00EC09DC"/>
    <w:rsid w:val="00EC50B3"/>
    <w:rsid w:val="00EC578E"/>
    <w:rsid w:val="00EC656E"/>
    <w:rsid w:val="00EC6AC5"/>
    <w:rsid w:val="00ED0766"/>
    <w:rsid w:val="00ED0CFE"/>
    <w:rsid w:val="00ED123D"/>
    <w:rsid w:val="00ED1C59"/>
    <w:rsid w:val="00ED29A0"/>
    <w:rsid w:val="00ED3EED"/>
    <w:rsid w:val="00EE2455"/>
    <w:rsid w:val="00EE292C"/>
    <w:rsid w:val="00EE4610"/>
    <w:rsid w:val="00EE7756"/>
    <w:rsid w:val="00EE7D7C"/>
    <w:rsid w:val="00EE7E0E"/>
    <w:rsid w:val="00EF06BD"/>
    <w:rsid w:val="00F00472"/>
    <w:rsid w:val="00F004CC"/>
    <w:rsid w:val="00F024CE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3966"/>
    <w:rsid w:val="00F16763"/>
    <w:rsid w:val="00F16A9C"/>
    <w:rsid w:val="00F20C5D"/>
    <w:rsid w:val="00F221E2"/>
    <w:rsid w:val="00F245CF"/>
    <w:rsid w:val="00F24CDD"/>
    <w:rsid w:val="00F25683"/>
    <w:rsid w:val="00F25D98"/>
    <w:rsid w:val="00F272E2"/>
    <w:rsid w:val="00F300FB"/>
    <w:rsid w:val="00F30DBF"/>
    <w:rsid w:val="00F31033"/>
    <w:rsid w:val="00F32198"/>
    <w:rsid w:val="00F36587"/>
    <w:rsid w:val="00F36B44"/>
    <w:rsid w:val="00F40C3B"/>
    <w:rsid w:val="00F42212"/>
    <w:rsid w:val="00F449CD"/>
    <w:rsid w:val="00F45048"/>
    <w:rsid w:val="00F4633E"/>
    <w:rsid w:val="00F505A1"/>
    <w:rsid w:val="00F510C8"/>
    <w:rsid w:val="00F52FB7"/>
    <w:rsid w:val="00F5564B"/>
    <w:rsid w:val="00F62BB5"/>
    <w:rsid w:val="00F62F91"/>
    <w:rsid w:val="00F64B7E"/>
    <w:rsid w:val="00F64F15"/>
    <w:rsid w:val="00F64FA6"/>
    <w:rsid w:val="00F70297"/>
    <w:rsid w:val="00F70FBD"/>
    <w:rsid w:val="00F71329"/>
    <w:rsid w:val="00F719AC"/>
    <w:rsid w:val="00F7203B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5F42"/>
    <w:rsid w:val="00F97CDA"/>
    <w:rsid w:val="00FA13D2"/>
    <w:rsid w:val="00FA4D47"/>
    <w:rsid w:val="00FA5F1C"/>
    <w:rsid w:val="00FA606E"/>
    <w:rsid w:val="00FB0AD7"/>
    <w:rsid w:val="00FB2E24"/>
    <w:rsid w:val="00FB6386"/>
    <w:rsid w:val="00FB69D2"/>
    <w:rsid w:val="00FB7628"/>
    <w:rsid w:val="00FC0682"/>
    <w:rsid w:val="00FC3426"/>
    <w:rsid w:val="00FC4B29"/>
    <w:rsid w:val="00FC5AE2"/>
    <w:rsid w:val="00FC7EBF"/>
    <w:rsid w:val="00FD02AA"/>
    <w:rsid w:val="00FD04B5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5C2C8-BD68-4BFE-BBFE-56DADA44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1425</Words>
  <Characters>12077</Characters>
  <Application>Microsoft Office Word</Application>
  <DocSecurity>0</DocSecurity>
  <Lines>100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2023-07-28T08:50:00Z</dcterms:created>
  <dcterms:modified xsi:type="dcterms:W3CDTF">2023-08-11T03:16:00Z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(3)YyYVBoqaS8ptTS4o1C3CP+SE/awg6Qb9LZWVpC1pmFZd5KwtmWR6mQe8MItWlKQDLpiwm79r
zKXe3QavhDGZELmfGTNH702WI1gXrm/D/xCryWlYv9D6qRTBHHu7Pm+gQ3fPqzQdqmOF5zwW
cnPq8BLxZQW4dMx0Y54GNG0T0U0qKfFQWKbXFO6S5nD+vYOcObk3x9uUDB7Nm+1opxbvcdQw
ANr8KL9GGJaMlq6L+L</vt:lpwstr>
  </property>
  <property fmtid="{D5CDD505-2E9C-101B-9397-08002B2CF9AE}" pid="22" name="_2015_ms_pID_7253431">
    <vt:lpwstr>qUpj6pf0VoSyi+YPht0tBGzerOL+yz9kJLWXoYnaYrFXkvo8oVknkJ
L0vwuJSmVNOBH3QeN65q/q+H7HO5F4rrwwrRzw+csUEiMlpK5ijpMw/ejgEBxAoT/qIEIEzn
+xaQHNwRSvfY06V050QpdyBADwQaSoUftmhX7vAOSuczoqMPHBbva5226b4+/0rdA25olg0R
Rhjjt85iApTp/L0LJgFt6gXy0ECHF89+C7aY</vt:lpwstr>
  </property>
  <property fmtid="{D5CDD505-2E9C-101B-9397-08002B2CF9AE}" pid="23" name="_2015_ms_pID_7253432">
    <vt:lpwstr>n3K+/Mbj+V25o71LCktWFrY=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1691666956</vt:lpwstr>
  </property>
</Properties>
</file>